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37338" w14:textId="51CBBAD3" w:rsidR="0089145E" w:rsidRDefault="0089145E" w:rsidP="0089145E">
      <w:pPr>
        <w:pStyle w:val="CRCoverPage"/>
        <w:tabs>
          <w:tab w:val="right" w:pos="9639"/>
        </w:tabs>
        <w:spacing w:after="0"/>
        <w:rPr>
          <w:b/>
          <w:i/>
          <w:noProof/>
          <w:sz w:val="28"/>
        </w:rPr>
      </w:pPr>
      <w:r>
        <w:rPr>
          <w:b/>
          <w:noProof/>
          <w:sz w:val="24"/>
        </w:rPr>
        <w:t>3GPP TSG-</w:t>
      </w:r>
      <w:r w:rsidR="00A0274B">
        <w:rPr>
          <w:b/>
          <w:noProof/>
          <w:sz w:val="24"/>
        </w:rPr>
        <w:fldChar w:fldCharType="begin"/>
      </w:r>
      <w:r w:rsidR="00A0274B">
        <w:rPr>
          <w:b/>
          <w:noProof/>
          <w:sz w:val="24"/>
        </w:rPr>
        <w:instrText xml:space="preserve"> DOCPROPERTY  TSG/WGRef  \* MERGEFORMAT </w:instrText>
      </w:r>
      <w:r w:rsidR="00A0274B">
        <w:rPr>
          <w:b/>
          <w:noProof/>
          <w:sz w:val="24"/>
        </w:rPr>
        <w:fldChar w:fldCharType="separate"/>
      </w:r>
      <w:r>
        <w:rPr>
          <w:b/>
          <w:noProof/>
          <w:sz w:val="24"/>
        </w:rPr>
        <w:t>SA5</w:t>
      </w:r>
      <w:r w:rsidR="00A0274B">
        <w:rPr>
          <w:b/>
          <w:noProof/>
          <w:sz w:val="24"/>
        </w:rPr>
        <w:fldChar w:fldCharType="end"/>
      </w:r>
      <w:r>
        <w:rPr>
          <w:b/>
          <w:noProof/>
          <w:sz w:val="24"/>
        </w:rPr>
        <w:t xml:space="preserve"> Meeting #</w:t>
      </w:r>
      <w:r w:rsidR="00A0274B">
        <w:rPr>
          <w:b/>
          <w:noProof/>
          <w:sz w:val="24"/>
        </w:rPr>
        <w:fldChar w:fldCharType="begin"/>
      </w:r>
      <w:r w:rsidR="00A0274B">
        <w:rPr>
          <w:b/>
          <w:noProof/>
          <w:sz w:val="24"/>
        </w:rPr>
        <w:instrText xml:space="preserve"> DOCPROPERTY  MtgSeq  \* MERGEFORMAT </w:instrText>
      </w:r>
      <w:r w:rsidR="00A0274B">
        <w:rPr>
          <w:b/>
          <w:noProof/>
          <w:sz w:val="24"/>
        </w:rPr>
        <w:fldChar w:fldCharType="separate"/>
      </w:r>
      <w:r w:rsidRPr="00EB09B7">
        <w:rPr>
          <w:b/>
          <w:noProof/>
          <w:sz w:val="24"/>
        </w:rPr>
        <w:t>156</w:t>
      </w:r>
      <w:r w:rsidR="00A0274B">
        <w:rPr>
          <w:b/>
          <w:noProof/>
          <w:sz w:val="24"/>
        </w:rPr>
        <w:fldChar w:fldCharType="end"/>
      </w:r>
      <w:r>
        <w:fldChar w:fldCharType="begin"/>
      </w:r>
      <w:r>
        <w:instrText xml:space="preserve"> DOCPROPERTY  MtgTitle  \* MERGEFORMAT </w:instrText>
      </w:r>
      <w:r>
        <w:fldChar w:fldCharType="end"/>
      </w:r>
      <w:r>
        <w:rPr>
          <w:b/>
          <w:i/>
          <w:noProof/>
          <w:sz w:val="28"/>
        </w:rPr>
        <w:tab/>
      </w:r>
      <w:r w:rsidR="00E5497C">
        <w:rPr>
          <w:b/>
          <w:i/>
          <w:noProof/>
          <w:sz w:val="28"/>
        </w:rPr>
        <w:fldChar w:fldCharType="begin"/>
      </w:r>
      <w:r w:rsidR="00E5497C">
        <w:rPr>
          <w:b/>
          <w:i/>
          <w:noProof/>
          <w:sz w:val="28"/>
        </w:rPr>
        <w:instrText xml:space="preserve"> DOCPROPERTY  Tdoc#  \* MERGEFORMAT </w:instrText>
      </w:r>
      <w:r w:rsidR="00E5497C">
        <w:rPr>
          <w:b/>
          <w:i/>
          <w:noProof/>
          <w:sz w:val="28"/>
        </w:rPr>
        <w:fldChar w:fldCharType="separate"/>
      </w:r>
      <w:r w:rsidR="00E5497C" w:rsidRPr="00E13F3D">
        <w:rPr>
          <w:b/>
          <w:i/>
          <w:noProof/>
          <w:sz w:val="28"/>
        </w:rPr>
        <w:t>S5-24</w:t>
      </w:r>
      <w:r w:rsidR="00E5497C">
        <w:rPr>
          <w:b/>
          <w:i/>
          <w:noProof/>
          <w:sz w:val="28"/>
        </w:rPr>
        <w:t>4779</w:t>
      </w:r>
      <w:r w:rsidR="00E5497C">
        <w:rPr>
          <w:b/>
          <w:i/>
          <w:noProof/>
          <w:sz w:val="28"/>
        </w:rPr>
        <w:fldChar w:fldCharType="end"/>
      </w:r>
    </w:p>
    <w:p w14:paraId="0AE80317" w14:textId="77777777" w:rsidR="0089145E" w:rsidRDefault="00A0274B" w:rsidP="0089145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45E" w:rsidRPr="00BA51D9">
        <w:rPr>
          <w:b/>
          <w:noProof/>
          <w:sz w:val="24"/>
        </w:rPr>
        <w:t>Maastricht</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45E" w:rsidRPr="00BA51D9">
        <w:rPr>
          <w:b/>
          <w:noProof/>
          <w:sz w:val="24"/>
        </w:rPr>
        <w:t>Netherlands</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45E" w:rsidRPr="00BA51D9">
        <w:rPr>
          <w:b/>
          <w:noProof/>
          <w:sz w:val="24"/>
        </w:rPr>
        <w:t>19th Aug 2024</w:t>
      </w:r>
      <w:r>
        <w:rPr>
          <w:b/>
          <w:noProof/>
          <w:sz w:val="24"/>
        </w:rPr>
        <w:fldChar w:fldCharType="end"/>
      </w:r>
      <w:r w:rsidR="0089145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145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54682375" w:rsidR="0089145E" w:rsidRPr="00410371" w:rsidRDefault="004F311F" w:rsidP="004F31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620</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70F1821F" w:rsidR="0089145E" w:rsidRPr="00410371" w:rsidRDefault="00E5497C" w:rsidP="00437B5C">
            <w:pPr>
              <w:pStyle w:val="CRCoverPage"/>
              <w:spacing w:after="0"/>
              <w:rPr>
                <w:noProof/>
                <w:lang w:eastAsia="zh-CN"/>
              </w:rPr>
            </w:pPr>
            <w:r>
              <w:rPr>
                <w:b/>
                <w:noProof/>
                <w:sz w:val="28"/>
              </w:rPr>
              <w:t>0025</w:t>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A0274B" w:rsidP="00437B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45E"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77777777" w:rsidR="0089145E" w:rsidRPr="00410371" w:rsidRDefault="00A0274B" w:rsidP="00437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145E" w:rsidRPr="00410371">
              <w:rPr>
                <w:b/>
                <w:noProof/>
                <w:sz w:val="28"/>
              </w:rPr>
              <w:t>19.0.0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B247F" w:rsidR="00F25D98" w:rsidRDefault="003363F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3659" w:rsidR="001E41F3" w:rsidRDefault="001402C1" w:rsidP="001402C1">
            <w:pPr>
              <w:pStyle w:val="CRCoverPage"/>
              <w:spacing w:after="0"/>
              <w:rPr>
                <w:noProof/>
              </w:rPr>
            </w:pPr>
            <w:r w:rsidRPr="001402C1">
              <w:rPr>
                <w:noProof/>
              </w:rPr>
              <w:t>Rel-19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967D6" w:rsidR="001E41F3" w:rsidRDefault="001E1D0A" w:rsidP="00BF30F6">
            <w:pPr>
              <w:pStyle w:val="CRCoverPage"/>
              <w:spacing w:after="0"/>
              <w:ind w:left="100"/>
              <w:rPr>
                <w:noProof/>
              </w:rPr>
            </w:pPr>
            <w:r>
              <w:rPr>
                <w:color w:val="000000"/>
                <w:lang w:eastAsia="en-GB"/>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3E425" w:rsidR="001E41F3" w:rsidRDefault="00BF27A2" w:rsidP="003363F0">
            <w:pPr>
              <w:pStyle w:val="CRCoverPage"/>
              <w:spacing w:after="0"/>
              <w:ind w:left="100"/>
              <w:rPr>
                <w:noProof/>
              </w:rPr>
            </w:pPr>
            <w:r>
              <w:t>202</w:t>
            </w:r>
            <w:r w:rsidR="00267CD3">
              <w:t>4</w:t>
            </w:r>
            <w:r>
              <w:t>-</w:t>
            </w:r>
            <w:r w:rsidR="00DD1B2B">
              <w:t>0</w:t>
            </w:r>
            <w:r w:rsidR="003363F0">
              <w:t>8</w:t>
            </w:r>
            <w:r w:rsidR="00AE5DD8">
              <w:t>-</w:t>
            </w:r>
            <w:r w:rsidR="003363F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16379" w:rsidR="001E41F3" w:rsidRDefault="001E1D0A"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C73A5" w:rsidR="001E41F3" w:rsidRDefault="00BF27A2">
            <w:pPr>
              <w:pStyle w:val="CRCoverPage"/>
              <w:spacing w:after="0"/>
              <w:ind w:left="100"/>
              <w:rPr>
                <w:noProof/>
              </w:rPr>
            </w:pPr>
            <w:r>
              <w:t>Rel-</w:t>
            </w:r>
            <w:r w:rsidR="00DD2468">
              <w:t>1</w:t>
            </w:r>
            <w:r w:rsidR="00942B8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00CB439E" w:rsidRPr="00CB439E">
              <w:t>layerProtocolNameList</w:t>
            </w:r>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Pr="00CB439E">
              <w:t>layerProtocolNameList</w:t>
            </w:r>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1"/>
      </w:pPr>
      <w:bookmarkStart w:id="3" w:name="_Toc171514172"/>
      <w:bookmarkEnd w:id="1"/>
      <w:bookmarkEnd w:id="2"/>
      <w:r>
        <w:lastRenderedPageBreak/>
        <w:t>6</w:t>
      </w:r>
      <w:r>
        <w:tab/>
        <w:t>UIM – Class attribute definitions</w:t>
      </w:r>
      <w:bookmarkEnd w:id="3"/>
    </w:p>
    <w:p w14:paraId="56C50C50" w14:textId="77777777" w:rsidR="0058120A" w:rsidRDefault="0058120A" w:rsidP="0058120A">
      <w:pPr>
        <w:pStyle w:val="2"/>
      </w:pPr>
      <w:bookmarkStart w:id="4" w:name="_Toc171514173"/>
      <w:r>
        <w:t>6.1</w:t>
      </w:r>
      <w:r>
        <w:tab/>
        <w:t>Attribute properties</w:t>
      </w:r>
      <w:bookmarkEnd w:id="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58120A" w14:paraId="2480E6C7" w14:textId="77777777" w:rsidTr="00BB4990">
        <w:trPr>
          <w:tblHeader/>
        </w:trPr>
        <w:tc>
          <w:tcPr>
            <w:tcW w:w="990" w:type="pct"/>
            <w:shd w:val="clear" w:color="auto" w:fill="D9D9D9"/>
          </w:tcPr>
          <w:p w14:paraId="607634A0" w14:textId="77777777" w:rsidR="0058120A" w:rsidRDefault="0058120A" w:rsidP="00BB4990">
            <w:pPr>
              <w:pStyle w:val="TAH"/>
              <w:rPr>
                <w:lang w:val="en-US"/>
              </w:rPr>
            </w:pPr>
            <w:r>
              <w:rPr>
                <w:lang w:val="en-US"/>
              </w:rPr>
              <w:lastRenderedPageBreak/>
              <w:t>Attribute Name</w:t>
            </w:r>
          </w:p>
        </w:tc>
        <w:tc>
          <w:tcPr>
            <w:tcW w:w="2533" w:type="pct"/>
            <w:shd w:val="clear" w:color="auto" w:fill="D9D9D9"/>
          </w:tcPr>
          <w:p w14:paraId="31CDB69E" w14:textId="77777777" w:rsidR="0058120A" w:rsidRDefault="0058120A" w:rsidP="00BB4990">
            <w:pPr>
              <w:pStyle w:val="TAH"/>
              <w:rPr>
                <w:lang w:val="en-US"/>
              </w:rPr>
            </w:pPr>
            <w:r>
              <w:rPr>
                <w:lang w:val="en-US"/>
              </w:rPr>
              <w:t>Documentation and Allowed Values</w:t>
            </w:r>
          </w:p>
        </w:tc>
        <w:tc>
          <w:tcPr>
            <w:tcW w:w="1477" w:type="pct"/>
            <w:shd w:val="clear" w:color="auto" w:fill="D9D9D9"/>
          </w:tcPr>
          <w:p w14:paraId="3BE392BB" w14:textId="77777777" w:rsidR="0058120A" w:rsidRDefault="0058120A" w:rsidP="00BB4990">
            <w:pPr>
              <w:pStyle w:val="TAH"/>
              <w:rPr>
                <w:lang w:val="en-US"/>
              </w:rPr>
            </w:pPr>
            <w:r>
              <w:rPr>
                <w:lang w:val="en-US"/>
              </w:rPr>
              <w:t>Properties</w:t>
            </w:r>
          </w:p>
        </w:tc>
      </w:tr>
      <w:tr w:rsidR="0058120A" w14:paraId="30490AAF" w14:textId="77777777" w:rsidTr="00BB4990">
        <w:tc>
          <w:tcPr>
            <w:tcW w:w="990" w:type="pct"/>
          </w:tcPr>
          <w:p w14:paraId="002227C7" w14:textId="77777777" w:rsidR="0058120A" w:rsidRDefault="0058120A" w:rsidP="00BB4990">
            <w:pPr>
              <w:pStyle w:val="TAL"/>
              <w:rPr>
                <w:rFonts w:ascii="Courier New" w:hAnsi="Courier New"/>
                <w:lang w:val="en-US"/>
              </w:rPr>
            </w:pPr>
            <w:r>
              <w:rPr>
                <w:rFonts w:ascii="Courier New" w:hAnsi="Courier New"/>
                <w:lang w:val="en-US"/>
              </w:rPr>
              <w:t>direction</w:t>
            </w:r>
          </w:p>
        </w:tc>
        <w:tc>
          <w:tcPr>
            <w:tcW w:w="2533" w:type="pct"/>
          </w:tcPr>
          <w:p w14:paraId="395CBBB5" w14:textId="77777777" w:rsidR="0058120A" w:rsidRDefault="0058120A" w:rsidP="00BB4990">
            <w:pPr>
              <w:pStyle w:val="TAL"/>
              <w:rPr>
                <w:lang w:val="en-US"/>
              </w:rPr>
            </w:pPr>
            <w:r>
              <w:rPr>
                <w:lang w:val="en-US"/>
              </w:rPr>
              <w:t xml:space="preserve">Represents the flow of traffic within the LT. </w:t>
            </w:r>
          </w:p>
          <w:p w14:paraId="3599F45C" w14:textId="77777777" w:rsidR="0058120A" w:rsidRDefault="0058120A" w:rsidP="00BB4990">
            <w:pPr>
              <w:pStyle w:val="TAL"/>
              <w:rPr>
                <w:lang w:val="en-US"/>
              </w:rPr>
            </w:pPr>
          </w:p>
          <w:p w14:paraId="6E403AF8" w14:textId="77777777" w:rsidR="0058120A" w:rsidRDefault="0058120A" w:rsidP="00BB4990">
            <w:pPr>
              <w:pStyle w:val="TAL"/>
              <w:rPr>
                <w:lang w:val="en-US"/>
              </w:rPr>
            </w:pPr>
            <w:r>
              <w:rPr>
                <w:rFonts w:cs="Arial"/>
                <w:szCs w:val="18"/>
              </w:rPr>
              <w:t xml:space="preserve">allowedValues: </w:t>
            </w:r>
            <w:r>
              <w:rPr>
                <w:lang w:val="en-US"/>
              </w:rPr>
              <w:t>The allowed values are:</w:t>
            </w:r>
          </w:p>
          <w:p w14:paraId="31233C39"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2FCA2190"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78765665"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6EDD4CA9"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AD2E5D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C8E324" w14:textId="6A039076" w:rsidR="0058120A" w:rsidRDefault="0058120A" w:rsidP="00BB4990">
            <w:pPr>
              <w:spacing w:after="0"/>
              <w:rPr>
                <w:rFonts w:ascii="Arial" w:hAnsi="Arial" w:cs="Arial"/>
                <w:sz w:val="18"/>
                <w:szCs w:val="18"/>
              </w:rPr>
            </w:pPr>
            <w:r>
              <w:rPr>
                <w:rFonts w:ascii="Arial" w:hAnsi="Arial" w:cs="Arial"/>
                <w:sz w:val="18"/>
                <w:szCs w:val="18"/>
              </w:rPr>
              <w:t xml:space="preserve">isOrdered: </w:t>
            </w:r>
            <w:ins w:id="5" w:author="Huawei" w:date="2024-08-05T21:00:00Z">
              <w:r w:rsidRPr="00B940D8">
                <w:rPr>
                  <w:rFonts w:ascii="Arial" w:hAnsi="Arial" w:cs="Arial"/>
                  <w:sz w:val="18"/>
                  <w:szCs w:val="18"/>
                </w:rPr>
                <w:t>N/A</w:t>
              </w:r>
            </w:ins>
            <w:del w:id="6" w:author="Huawei" w:date="2024-08-05T21:00:00Z">
              <w:r w:rsidDel="0058120A">
                <w:rPr>
                  <w:rFonts w:ascii="Arial" w:hAnsi="Arial" w:cs="Arial"/>
                  <w:sz w:val="18"/>
                  <w:szCs w:val="18"/>
                </w:rPr>
                <w:delText>False</w:delText>
              </w:r>
            </w:del>
          </w:p>
          <w:p w14:paraId="00BEBB17" w14:textId="4FAD39D5" w:rsidR="0058120A" w:rsidRDefault="0058120A" w:rsidP="00BB4990">
            <w:pPr>
              <w:spacing w:after="0"/>
              <w:rPr>
                <w:rFonts w:ascii="Arial" w:hAnsi="Arial" w:cs="Arial"/>
                <w:sz w:val="18"/>
                <w:szCs w:val="18"/>
              </w:rPr>
            </w:pPr>
            <w:r>
              <w:rPr>
                <w:rFonts w:ascii="Arial" w:hAnsi="Arial" w:cs="Arial"/>
                <w:sz w:val="18"/>
                <w:szCs w:val="18"/>
              </w:rPr>
              <w:t xml:space="preserve">isUnique: </w:t>
            </w:r>
            <w:ins w:id="7" w:author="Huawei" w:date="2024-08-05T21:00:00Z">
              <w:r w:rsidRPr="00B940D8">
                <w:rPr>
                  <w:rFonts w:ascii="Arial" w:hAnsi="Arial" w:cs="Arial"/>
                  <w:sz w:val="18"/>
                  <w:szCs w:val="18"/>
                </w:rPr>
                <w:t>N/A</w:t>
              </w:r>
            </w:ins>
            <w:del w:id="8" w:author="Huawei" w:date="2024-08-05T21:00:00Z">
              <w:r w:rsidDel="0058120A">
                <w:rPr>
                  <w:rFonts w:ascii="Arial" w:hAnsi="Arial" w:cs="Arial"/>
                  <w:sz w:val="18"/>
                  <w:szCs w:val="18"/>
                </w:rPr>
                <w:delText>True</w:delText>
              </w:r>
            </w:del>
          </w:p>
          <w:p w14:paraId="301C211F"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22F6BD8" w14:textId="77777777" w:rsidR="0058120A" w:rsidRDefault="0058120A" w:rsidP="00BB4990">
            <w:pPr>
              <w:spacing w:after="0"/>
              <w:rPr>
                <w:lang w:val="en-US"/>
              </w:rPr>
            </w:pPr>
            <w:r>
              <w:rPr>
                <w:rFonts w:ascii="Arial" w:hAnsi="Arial" w:cs="Arial"/>
                <w:sz w:val="18"/>
                <w:szCs w:val="18"/>
              </w:rPr>
              <w:t>isNullable: False</w:t>
            </w:r>
          </w:p>
        </w:tc>
      </w:tr>
      <w:tr w:rsidR="0058120A" w14:paraId="030966CE" w14:textId="77777777" w:rsidTr="00BB4990">
        <w:tc>
          <w:tcPr>
            <w:tcW w:w="990" w:type="pct"/>
          </w:tcPr>
          <w:p w14:paraId="7D2BA932" w14:textId="77777777" w:rsidR="0058120A" w:rsidRDefault="0058120A" w:rsidP="00BB4990">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0F06EA43" w14:textId="77777777" w:rsidR="0058120A" w:rsidRDefault="0058120A" w:rsidP="00BB4990">
            <w:pPr>
              <w:pStyle w:val="TAL"/>
              <w:rPr>
                <w:lang w:val="en-US"/>
              </w:rPr>
            </w:pPr>
            <w:r>
              <w:rPr>
                <w:lang w:val="en-US"/>
              </w:rPr>
              <w:t>It carries the DN Prefix information or no information. See Annex C of 32.300 [</w:t>
            </w:r>
            <w:r>
              <w:t>2</w:t>
            </w:r>
            <w:r>
              <w:rPr>
                <w:lang w:val="en-US"/>
              </w:rPr>
              <w:t>] for one usage of this attribute.</w:t>
            </w:r>
          </w:p>
          <w:p w14:paraId="1755D300" w14:textId="77777777" w:rsidR="0058120A" w:rsidRDefault="0058120A" w:rsidP="00BB4990">
            <w:pPr>
              <w:pStyle w:val="TAL"/>
              <w:rPr>
                <w:lang w:val="en-US"/>
              </w:rPr>
            </w:pPr>
          </w:p>
          <w:p w14:paraId="528C657D" w14:textId="77777777" w:rsidR="0058120A" w:rsidRDefault="0058120A" w:rsidP="00BB4990">
            <w:pPr>
              <w:spacing w:after="0"/>
              <w:rPr>
                <w:rFonts w:ascii="Arial" w:hAnsi="Arial" w:cs="Arial"/>
                <w:sz w:val="18"/>
                <w:szCs w:val="18"/>
              </w:rPr>
            </w:pPr>
            <w:r>
              <w:rPr>
                <w:rFonts w:ascii="Arial" w:hAnsi="Arial" w:cs="Arial"/>
                <w:sz w:val="18"/>
                <w:szCs w:val="18"/>
              </w:rPr>
              <w:t>allowedValues: N/A</w:t>
            </w:r>
          </w:p>
          <w:p w14:paraId="6F1E58FB" w14:textId="77777777" w:rsidR="0058120A" w:rsidRDefault="0058120A" w:rsidP="00BB4990">
            <w:pPr>
              <w:pStyle w:val="TAL"/>
              <w:rPr>
                <w:lang w:val="en-US"/>
              </w:rPr>
            </w:pPr>
          </w:p>
        </w:tc>
        <w:tc>
          <w:tcPr>
            <w:tcW w:w="1477" w:type="pct"/>
          </w:tcPr>
          <w:p w14:paraId="7A487696"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48FA5DCA"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ECED9E" w14:textId="1B4E29C2" w:rsidR="0058120A" w:rsidRPr="0058120A" w:rsidRDefault="0058120A" w:rsidP="00BB4990">
            <w:pPr>
              <w:spacing w:after="0"/>
              <w:rPr>
                <w:rFonts w:ascii="Arial" w:hAnsi="Arial" w:cs="Arial"/>
                <w:b/>
                <w:sz w:val="18"/>
                <w:szCs w:val="18"/>
              </w:rPr>
            </w:pPr>
            <w:r>
              <w:rPr>
                <w:rFonts w:ascii="Arial" w:hAnsi="Arial" w:cs="Arial"/>
                <w:sz w:val="18"/>
                <w:szCs w:val="18"/>
              </w:rPr>
              <w:t xml:space="preserve">isOrdered: </w:t>
            </w:r>
            <w:ins w:id="9" w:author="Huawei" w:date="2024-08-05T21:00:00Z">
              <w:r w:rsidRPr="00B940D8">
                <w:rPr>
                  <w:rFonts w:ascii="Arial" w:hAnsi="Arial" w:cs="Arial"/>
                  <w:sz w:val="18"/>
                  <w:szCs w:val="18"/>
                </w:rPr>
                <w:t>N/A</w:t>
              </w:r>
            </w:ins>
            <w:del w:id="10" w:author="Huawei" w:date="2024-08-05T21:00:00Z">
              <w:r w:rsidDel="0058120A">
                <w:rPr>
                  <w:rFonts w:ascii="Arial" w:hAnsi="Arial" w:cs="Arial"/>
                  <w:sz w:val="18"/>
                  <w:szCs w:val="18"/>
                </w:rPr>
                <w:delText>F</w:delText>
              </w:r>
            </w:del>
          </w:p>
          <w:p w14:paraId="67649B11" w14:textId="6764AE24" w:rsidR="0058120A" w:rsidRDefault="0058120A" w:rsidP="00BB4990">
            <w:pPr>
              <w:spacing w:after="0"/>
              <w:rPr>
                <w:rFonts w:ascii="Arial" w:hAnsi="Arial" w:cs="Arial"/>
                <w:sz w:val="18"/>
                <w:szCs w:val="18"/>
              </w:rPr>
            </w:pPr>
            <w:r>
              <w:rPr>
                <w:rFonts w:ascii="Arial" w:hAnsi="Arial" w:cs="Arial"/>
                <w:sz w:val="18"/>
                <w:szCs w:val="18"/>
              </w:rPr>
              <w:t xml:space="preserve">isUnique: </w:t>
            </w:r>
            <w:ins w:id="11" w:author="Huawei" w:date="2024-08-05T21:00:00Z">
              <w:r w:rsidRPr="00B940D8">
                <w:rPr>
                  <w:rFonts w:ascii="Arial" w:hAnsi="Arial" w:cs="Arial"/>
                  <w:sz w:val="18"/>
                  <w:szCs w:val="18"/>
                </w:rPr>
                <w:t>N/A</w:t>
              </w:r>
            </w:ins>
            <w:del w:id="12" w:author="Huawei" w:date="2024-08-05T21:00:00Z">
              <w:r w:rsidDel="0058120A">
                <w:rPr>
                  <w:rFonts w:ascii="Arial" w:hAnsi="Arial" w:cs="Arial"/>
                  <w:sz w:val="18"/>
                  <w:szCs w:val="18"/>
                </w:rPr>
                <w:delText>T</w:delText>
              </w:r>
            </w:del>
          </w:p>
          <w:p w14:paraId="199DBEC2"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53ABDB50"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36AF7E79" w14:textId="77777777" w:rsidTr="00BB4990">
        <w:tc>
          <w:tcPr>
            <w:tcW w:w="990" w:type="pct"/>
          </w:tcPr>
          <w:p w14:paraId="1AB99F0A"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E1710EF" w14:textId="77777777" w:rsidR="0058120A" w:rsidRDefault="0058120A" w:rsidP="00BB499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5F18A8D" w14:textId="77777777" w:rsidR="0058120A" w:rsidRDefault="0058120A" w:rsidP="00BB4990">
            <w:pPr>
              <w:pStyle w:val="TAL"/>
              <w:rPr>
                <w:lang w:val="en-US"/>
              </w:rPr>
            </w:pPr>
          </w:p>
          <w:p w14:paraId="0E5D0204" w14:textId="77777777" w:rsidR="0058120A" w:rsidRDefault="0058120A" w:rsidP="00BB4990">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21230F2C" w14:textId="77777777" w:rsidR="0058120A" w:rsidRDefault="0058120A" w:rsidP="00BB4990">
            <w:pPr>
              <w:pStyle w:val="TAL"/>
              <w:rPr>
                <w:lang w:val="en-US"/>
              </w:rPr>
            </w:pPr>
          </w:p>
        </w:tc>
        <w:tc>
          <w:tcPr>
            <w:tcW w:w="1477" w:type="pct"/>
          </w:tcPr>
          <w:p w14:paraId="5909DBE8" w14:textId="77777777" w:rsidR="0058120A" w:rsidRDefault="0058120A" w:rsidP="00BB4990">
            <w:pPr>
              <w:keepLines/>
              <w:spacing w:after="0"/>
              <w:rPr>
                <w:rFonts w:ascii="Arial" w:hAnsi="Arial" w:cs="Arial"/>
                <w:sz w:val="18"/>
                <w:szCs w:val="18"/>
              </w:rPr>
            </w:pPr>
            <w:r>
              <w:rPr>
                <w:rFonts w:ascii="Arial" w:hAnsi="Arial" w:cs="Arial"/>
                <w:sz w:val="18"/>
                <w:szCs w:val="18"/>
              </w:rPr>
              <w:t>type: String</w:t>
            </w:r>
          </w:p>
          <w:p w14:paraId="6A4633B6" w14:textId="77777777" w:rsidR="0058120A" w:rsidRDefault="0058120A" w:rsidP="00BB4990">
            <w:pPr>
              <w:keepLines/>
              <w:spacing w:after="0"/>
              <w:rPr>
                <w:rFonts w:ascii="Arial" w:hAnsi="Arial" w:cs="Arial"/>
                <w:sz w:val="18"/>
                <w:szCs w:val="18"/>
              </w:rPr>
            </w:pPr>
            <w:r>
              <w:rPr>
                <w:rFonts w:ascii="Arial" w:hAnsi="Arial" w:cs="Arial"/>
                <w:sz w:val="18"/>
                <w:szCs w:val="18"/>
              </w:rPr>
              <w:t>multiplicity: 1</w:t>
            </w:r>
          </w:p>
          <w:p w14:paraId="223AC48E" w14:textId="7B6762F4" w:rsidR="0058120A" w:rsidRDefault="0058120A" w:rsidP="00BB4990">
            <w:pPr>
              <w:keepLines/>
              <w:spacing w:after="0"/>
              <w:rPr>
                <w:rFonts w:ascii="Arial" w:hAnsi="Arial" w:cs="Arial"/>
                <w:sz w:val="18"/>
                <w:szCs w:val="18"/>
              </w:rPr>
            </w:pPr>
            <w:r>
              <w:rPr>
                <w:rFonts w:ascii="Arial" w:hAnsi="Arial" w:cs="Arial"/>
                <w:sz w:val="18"/>
                <w:szCs w:val="18"/>
              </w:rPr>
              <w:t xml:space="preserve">isOrdered: </w:t>
            </w:r>
            <w:ins w:id="13" w:author="Huawei" w:date="2024-08-05T21:00:00Z">
              <w:r w:rsidRPr="00B940D8">
                <w:rPr>
                  <w:rFonts w:ascii="Arial" w:hAnsi="Arial" w:cs="Arial"/>
                  <w:sz w:val="18"/>
                  <w:szCs w:val="18"/>
                </w:rPr>
                <w:t>N/A</w:t>
              </w:r>
              <w:r w:rsidDel="0058120A">
                <w:rPr>
                  <w:rFonts w:ascii="Arial" w:hAnsi="Arial" w:cs="Arial"/>
                  <w:sz w:val="18"/>
                  <w:szCs w:val="18"/>
                </w:rPr>
                <w:t xml:space="preserve"> </w:t>
              </w:r>
            </w:ins>
            <w:del w:id="14" w:author="Huawei" w:date="2024-08-05T21:00:00Z">
              <w:r w:rsidDel="0058120A">
                <w:rPr>
                  <w:rFonts w:ascii="Arial" w:hAnsi="Arial" w:cs="Arial"/>
                  <w:sz w:val="18"/>
                  <w:szCs w:val="18"/>
                </w:rPr>
                <w:delText>False</w:delText>
              </w:r>
            </w:del>
          </w:p>
          <w:p w14:paraId="43934398" w14:textId="2AD58C15" w:rsidR="0058120A" w:rsidRDefault="0058120A" w:rsidP="00BB4990">
            <w:pPr>
              <w:keepLines/>
              <w:spacing w:after="0"/>
              <w:rPr>
                <w:rFonts w:ascii="Arial" w:hAnsi="Arial" w:cs="Arial"/>
                <w:sz w:val="18"/>
                <w:szCs w:val="18"/>
              </w:rPr>
            </w:pPr>
            <w:r>
              <w:rPr>
                <w:rFonts w:ascii="Arial" w:hAnsi="Arial" w:cs="Arial"/>
                <w:sz w:val="18"/>
                <w:szCs w:val="18"/>
              </w:rPr>
              <w:t xml:space="preserve">isUnique: </w:t>
            </w:r>
            <w:ins w:id="15" w:author="Huawei" w:date="2024-08-05T21:00:00Z">
              <w:r w:rsidRPr="00B940D8">
                <w:rPr>
                  <w:rFonts w:ascii="Arial" w:hAnsi="Arial" w:cs="Arial"/>
                  <w:sz w:val="18"/>
                  <w:szCs w:val="18"/>
                </w:rPr>
                <w:t>N/A</w:t>
              </w:r>
              <w:r w:rsidDel="0058120A">
                <w:rPr>
                  <w:rFonts w:ascii="Arial" w:hAnsi="Arial" w:cs="Arial"/>
                  <w:sz w:val="18"/>
                  <w:szCs w:val="18"/>
                </w:rPr>
                <w:t xml:space="preserve"> </w:t>
              </w:r>
            </w:ins>
            <w:del w:id="16" w:author="Huawei" w:date="2024-08-05T21:00:00Z">
              <w:r w:rsidDel="0058120A">
                <w:rPr>
                  <w:rFonts w:ascii="Arial" w:hAnsi="Arial" w:cs="Arial"/>
                  <w:sz w:val="18"/>
                  <w:szCs w:val="18"/>
                </w:rPr>
                <w:delText>True</w:delText>
              </w:r>
            </w:del>
          </w:p>
          <w:p w14:paraId="0394E70E" w14:textId="77777777" w:rsidR="0058120A" w:rsidRDefault="0058120A" w:rsidP="00BB4990">
            <w:pPr>
              <w:keepLines/>
              <w:spacing w:after="0"/>
              <w:rPr>
                <w:rFonts w:ascii="Arial" w:hAnsi="Arial" w:cs="Arial"/>
                <w:sz w:val="18"/>
                <w:szCs w:val="18"/>
              </w:rPr>
            </w:pPr>
            <w:r>
              <w:rPr>
                <w:rFonts w:ascii="Arial" w:hAnsi="Arial" w:cs="Arial"/>
                <w:sz w:val="18"/>
                <w:szCs w:val="18"/>
              </w:rPr>
              <w:t>defaultValue: None</w:t>
            </w:r>
          </w:p>
          <w:p w14:paraId="0270A67B" w14:textId="77777777" w:rsidR="0058120A" w:rsidRDefault="0058120A" w:rsidP="00BB4990">
            <w:pPr>
              <w:keepLines/>
              <w:spacing w:after="0"/>
              <w:rPr>
                <w:lang w:val="en-US"/>
              </w:rPr>
            </w:pPr>
            <w:r>
              <w:rPr>
                <w:rFonts w:ascii="Arial" w:hAnsi="Arial" w:cs="Arial"/>
                <w:sz w:val="18"/>
                <w:szCs w:val="18"/>
              </w:rPr>
              <w:t>isNullable: False</w:t>
            </w:r>
          </w:p>
        </w:tc>
      </w:tr>
      <w:tr w:rsidR="0058120A" w14:paraId="644CDBA3" w14:textId="77777777" w:rsidTr="00BB4990">
        <w:tc>
          <w:tcPr>
            <w:tcW w:w="990" w:type="pct"/>
          </w:tcPr>
          <w:p w14:paraId="0593ADDF" w14:textId="77777777" w:rsidR="0058120A" w:rsidRDefault="0058120A" w:rsidP="00BB4990">
            <w:pPr>
              <w:pStyle w:val="TAL"/>
              <w:rPr>
                <w:rFonts w:ascii="Courier New" w:hAnsi="Courier New"/>
                <w:lang w:val="en-US"/>
              </w:rPr>
            </w:pPr>
            <w:r>
              <w:rPr>
                <w:rFonts w:ascii="Courier New" w:hAnsi="Courier New"/>
                <w:lang w:val="en-US"/>
              </w:rPr>
              <w:t>index</w:t>
            </w:r>
          </w:p>
        </w:tc>
        <w:tc>
          <w:tcPr>
            <w:tcW w:w="2533" w:type="pct"/>
          </w:tcPr>
          <w:p w14:paraId="0D81FA30" w14:textId="77777777" w:rsidR="0058120A" w:rsidRDefault="0058120A" w:rsidP="00BB4990">
            <w:pPr>
              <w:pStyle w:val="TAL"/>
              <w:rPr>
                <w:lang w:val="en-US"/>
              </w:rPr>
            </w:pPr>
            <w:r>
              <w:rPr>
                <w:lang w:val="en-US"/>
              </w:rPr>
              <w:t>Provides any relevant indexing of the LT (channel number, e.g. ‘3’)</w:t>
            </w:r>
          </w:p>
          <w:p w14:paraId="4E67C36D" w14:textId="77777777" w:rsidR="0058120A" w:rsidRDefault="0058120A" w:rsidP="00BB4990">
            <w:pPr>
              <w:pStyle w:val="TAL"/>
              <w:rPr>
                <w:lang w:val="en-US"/>
              </w:rPr>
            </w:pPr>
          </w:p>
          <w:p w14:paraId="7DC10B1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p w14:paraId="71D30057" w14:textId="77777777" w:rsidR="0058120A" w:rsidRDefault="0058120A" w:rsidP="00BB4990">
            <w:pPr>
              <w:pStyle w:val="TAL"/>
              <w:rPr>
                <w:rFonts w:cs="Arial"/>
                <w:lang w:val="en-US"/>
              </w:rPr>
            </w:pPr>
          </w:p>
        </w:tc>
        <w:tc>
          <w:tcPr>
            <w:tcW w:w="1477" w:type="pct"/>
          </w:tcPr>
          <w:p w14:paraId="46C0F008" w14:textId="77777777" w:rsidR="0058120A" w:rsidRDefault="0058120A" w:rsidP="00BB4990">
            <w:pPr>
              <w:spacing w:after="0"/>
              <w:rPr>
                <w:rFonts w:ascii="Arial" w:hAnsi="Arial" w:cs="Arial"/>
                <w:sz w:val="18"/>
                <w:szCs w:val="18"/>
              </w:rPr>
            </w:pPr>
            <w:r>
              <w:rPr>
                <w:rFonts w:ascii="Arial" w:hAnsi="Arial" w:cs="Arial"/>
                <w:sz w:val="18"/>
                <w:szCs w:val="18"/>
              </w:rPr>
              <w:t>type: Integer</w:t>
            </w:r>
          </w:p>
          <w:p w14:paraId="72C5486E"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578A8E3" w14:textId="0BD29329" w:rsidR="0058120A" w:rsidRDefault="0058120A" w:rsidP="00BB4990">
            <w:pPr>
              <w:spacing w:after="0"/>
              <w:rPr>
                <w:rFonts w:ascii="Arial" w:hAnsi="Arial" w:cs="Arial"/>
                <w:sz w:val="18"/>
                <w:szCs w:val="18"/>
              </w:rPr>
            </w:pPr>
            <w:r>
              <w:rPr>
                <w:rFonts w:ascii="Arial" w:hAnsi="Arial" w:cs="Arial"/>
                <w:sz w:val="18"/>
                <w:szCs w:val="18"/>
              </w:rPr>
              <w:t xml:space="preserve">isOrdered: </w:t>
            </w:r>
            <w:ins w:id="17" w:author="Huawei" w:date="2024-08-05T21:00:00Z">
              <w:r w:rsidRPr="00B940D8">
                <w:rPr>
                  <w:rFonts w:ascii="Arial" w:hAnsi="Arial" w:cs="Arial"/>
                  <w:sz w:val="18"/>
                  <w:szCs w:val="18"/>
                </w:rPr>
                <w:t>N/A</w:t>
              </w:r>
              <w:r w:rsidDel="0058120A">
                <w:rPr>
                  <w:rFonts w:ascii="Arial" w:hAnsi="Arial" w:cs="Arial"/>
                  <w:sz w:val="18"/>
                  <w:szCs w:val="18"/>
                </w:rPr>
                <w:t xml:space="preserve"> </w:t>
              </w:r>
            </w:ins>
            <w:del w:id="18" w:author="Huawei" w:date="2024-08-05T21:00:00Z">
              <w:r w:rsidDel="0058120A">
                <w:rPr>
                  <w:rFonts w:ascii="Arial" w:hAnsi="Arial" w:cs="Arial"/>
                  <w:sz w:val="18"/>
                  <w:szCs w:val="18"/>
                </w:rPr>
                <w:delText>False</w:delText>
              </w:r>
            </w:del>
          </w:p>
          <w:p w14:paraId="50F3C8EE" w14:textId="28E2D10E" w:rsidR="0058120A" w:rsidRDefault="0058120A" w:rsidP="00BB4990">
            <w:pPr>
              <w:spacing w:after="0"/>
              <w:rPr>
                <w:rFonts w:ascii="Arial" w:hAnsi="Arial" w:cs="Arial"/>
                <w:sz w:val="18"/>
                <w:szCs w:val="18"/>
              </w:rPr>
            </w:pPr>
            <w:r>
              <w:rPr>
                <w:rFonts w:ascii="Arial" w:hAnsi="Arial" w:cs="Arial"/>
                <w:sz w:val="18"/>
                <w:szCs w:val="18"/>
              </w:rPr>
              <w:t xml:space="preserve">isUnique: </w:t>
            </w:r>
            <w:ins w:id="19" w:author="Huawei" w:date="2024-08-05T21:00:00Z">
              <w:r w:rsidRPr="00B940D8">
                <w:rPr>
                  <w:rFonts w:ascii="Arial" w:hAnsi="Arial" w:cs="Arial"/>
                  <w:sz w:val="18"/>
                  <w:szCs w:val="18"/>
                </w:rPr>
                <w:t>N/A</w:t>
              </w:r>
              <w:r w:rsidDel="0058120A">
                <w:rPr>
                  <w:rFonts w:ascii="Arial" w:hAnsi="Arial" w:cs="Arial"/>
                  <w:sz w:val="18"/>
                  <w:szCs w:val="18"/>
                </w:rPr>
                <w:t xml:space="preserve"> </w:t>
              </w:r>
            </w:ins>
            <w:del w:id="20" w:author="Huawei" w:date="2024-08-05T21:00:00Z">
              <w:r w:rsidDel="0058120A">
                <w:rPr>
                  <w:rFonts w:ascii="Arial" w:hAnsi="Arial" w:cs="Arial"/>
                  <w:sz w:val="18"/>
                  <w:szCs w:val="18"/>
                </w:rPr>
                <w:delText>True</w:delText>
              </w:r>
            </w:del>
          </w:p>
          <w:p w14:paraId="337042B4"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74BBD0F9" w14:textId="77777777" w:rsidR="0058120A" w:rsidRDefault="0058120A" w:rsidP="00BB4990">
            <w:pPr>
              <w:spacing w:after="0"/>
              <w:rPr>
                <w:rFonts w:ascii="Arial" w:hAnsi="Arial" w:cs="Arial"/>
                <w:sz w:val="18"/>
                <w:szCs w:val="18"/>
              </w:rPr>
            </w:pPr>
            <w:r>
              <w:rPr>
                <w:rFonts w:ascii="Arial" w:hAnsi="Arial" w:cs="Arial"/>
                <w:sz w:val="18"/>
                <w:szCs w:val="18"/>
              </w:rPr>
              <w:t>isNullable: False</w:t>
            </w:r>
          </w:p>
        </w:tc>
      </w:tr>
      <w:tr w:rsidR="0058120A" w14:paraId="1BDE4D06" w14:textId="77777777" w:rsidTr="00BB4990">
        <w:tc>
          <w:tcPr>
            <w:tcW w:w="990" w:type="pct"/>
          </w:tcPr>
          <w:p w14:paraId="7392EDBA" w14:textId="77777777" w:rsidR="0058120A" w:rsidRDefault="0058120A" w:rsidP="00BB4990">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6B6FFE4" w14:textId="77777777" w:rsidR="0058120A" w:rsidRDefault="0058120A" w:rsidP="00BB499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1583A978" w14:textId="77777777" w:rsidR="0058120A" w:rsidRDefault="0058120A" w:rsidP="00BB4990">
            <w:pPr>
              <w:pStyle w:val="TAL"/>
              <w:rPr>
                <w:lang w:val="en-US" w:eastAsia="zh-CN"/>
              </w:rPr>
            </w:pPr>
          </w:p>
          <w:p w14:paraId="770919B0" w14:textId="77777777" w:rsidR="0058120A" w:rsidRDefault="0058120A" w:rsidP="00BB4990">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332B5E83"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D59EE2"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B3D0F08" w14:textId="1207ED62" w:rsidR="0058120A" w:rsidRDefault="0058120A" w:rsidP="00BB4990">
            <w:pPr>
              <w:spacing w:after="0"/>
              <w:rPr>
                <w:rFonts w:ascii="Arial" w:hAnsi="Arial" w:cs="Arial"/>
                <w:sz w:val="18"/>
                <w:szCs w:val="18"/>
              </w:rPr>
            </w:pPr>
            <w:r>
              <w:rPr>
                <w:rFonts w:ascii="Arial" w:hAnsi="Arial" w:cs="Arial"/>
                <w:sz w:val="18"/>
                <w:szCs w:val="18"/>
              </w:rPr>
              <w:t>isOrdered: F</w:t>
            </w:r>
            <w:ins w:id="21" w:author="Huawei" w:date="2024-08-05T21:00:00Z">
              <w:r>
                <w:rPr>
                  <w:rFonts w:ascii="Arial" w:hAnsi="Arial" w:cs="Arial" w:hint="eastAsia"/>
                  <w:sz w:val="18"/>
                  <w:szCs w:val="18"/>
                  <w:lang w:eastAsia="zh-CN"/>
                </w:rPr>
                <w:t>a</w:t>
              </w:r>
              <w:r>
                <w:rPr>
                  <w:rFonts w:ascii="Arial" w:hAnsi="Arial" w:cs="Arial"/>
                  <w:sz w:val="18"/>
                  <w:szCs w:val="18"/>
                </w:rPr>
                <w:t>lse</w:t>
              </w:r>
            </w:ins>
          </w:p>
          <w:p w14:paraId="107671F6" w14:textId="12584E02" w:rsidR="0058120A" w:rsidRDefault="0058120A" w:rsidP="00BB4990">
            <w:pPr>
              <w:spacing w:after="0"/>
              <w:rPr>
                <w:rFonts w:ascii="Arial" w:hAnsi="Arial" w:cs="Arial"/>
                <w:sz w:val="18"/>
                <w:szCs w:val="18"/>
              </w:rPr>
            </w:pPr>
            <w:r>
              <w:rPr>
                <w:rFonts w:ascii="Arial" w:hAnsi="Arial" w:cs="Arial"/>
                <w:sz w:val="18"/>
                <w:szCs w:val="18"/>
              </w:rPr>
              <w:t>isUnique: T</w:t>
            </w:r>
            <w:ins w:id="22" w:author="Huawei" w:date="2024-08-05T21:00:00Z">
              <w:r>
                <w:rPr>
                  <w:rFonts w:ascii="Arial" w:hAnsi="Arial" w:cs="Arial"/>
                  <w:sz w:val="18"/>
                  <w:szCs w:val="18"/>
                </w:rPr>
                <w:t>rue</w:t>
              </w:r>
            </w:ins>
          </w:p>
          <w:p w14:paraId="2AFEABDB"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0713C0F6" w14:textId="77777777" w:rsidR="0058120A" w:rsidRDefault="0058120A" w:rsidP="00BB4990">
            <w:pPr>
              <w:spacing w:after="0"/>
              <w:rPr>
                <w:highlight w:val="yellow"/>
                <w:lang w:val="en-US"/>
              </w:rPr>
            </w:pPr>
            <w:r>
              <w:rPr>
                <w:rFonts w:ascii="Arial" w:hAnsi="Arial" w:cs="Arial"/>
                <w:sz w:val="18"/>
                <w:szCs w:val="18"/>
              </w:rPr>
              <w:t>isNullable: True</w:t>
            </w:r>
          </w:p>
        </w:tc>
      </w:tr>
      <w:tr w:rsidR="0058120A" w14:paraId="679DF742" w14:textId="77777777" w:rsidTr="00BB4990">
        <w:tc>
          <w:tcPr>
            <w:tcW w:w="990" w:type="pct"/>
          </w:tcPr>
          <w:p w14:paraId="3A3DA6BD"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6A32660B" w14:textId="77777777" w:rsidR="0058120A" w:rsidRDefault="0058120A" w:rsidP="00BB4990">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2A81957B" w14:textId="77777777" w:rsidR="0058120A" w:rsidRDefault="0058120A" w:rsidP="00BB4990">
            <w:pPr>
              <w:pStyle w:val="TAL"/>
              <w:rPr>
                <w:lang w:val="en-US"/>
              </w:rPr>
            </w:pPr>
          </w:p>
          <w:p w14:paraId="48504F39"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4BFC18B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4E25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E00040C" w14:textId="26B06676" w:rsidR="0058120A" w:rsidRDefault="0058120A" w:rsidP="00BB4990">
            <w:pPr>
              <w:spacing w:after="0"/>
              <w:rPr>
                <w:rFonts w:ascii="Arial" w:hAnsi="Arial" w:cs="Arial"/>
                <w:sz w:val="18"/>
                <w:szCs w:val="18"/>
              </w:rPr>
            </w:pPr>
            <w:r>
              <w:rPr>
                <w:rFonts w:ascii="Arial" w:hAnsi="Arial" w:cs="Arial"/>
                <w:sz w:val="18"/>
                <w:szCs w:val="18"/>
              </w:rPr>
              <w:t xml:space="preserve">isOrdered: </w:t>
            </w:r>
            <w:ins w:id="23" w:author="Huawei" w:date="2024-08-05T21:00:00Z">
              <w:r w:rsidRPr="00B940D8">
                <w:rPr>
                  <w:rFonts w:ascii="Arial" w:hAnsi="Arial" w:cs="Arial"/>
                  <w:sz w:val="18"/>
                  <w:szCs w:val="18"/>
                </w:rPr>
                <w:t>N/A</w:t>
              </w:r>
              <w:r w:rsidDel="0058120A">
                <w:rPr>
                  <w:rFonts w:ascii="Arial" w:hAnsi="Arial" w:cs="Arial"/>
                  <w:sz w:val="18"/>
                  <w:szCs w:val="18"/>
                </w:rPr>
                <w:t xml:space="preserve"> </w:t>
              </w:r>
            </w:ins>
            <w:del w:id="24" w:author="Huawei" w:date="2024-08-05T21:00:00Z">
              <w:r w:rsidDel="0058120A">
                <w:rPr>
                  <w:rFonts w:ascii="Arial" w:hAnsi="Arial" w:cs="Arial"/>
                  <w:sz w:val="18"/>
                  <w:szCs w:val="18"/>
                </w:rPr>
                <w:delText>False</w:delText>
              </w:r>
            </w:del>
          </w:p>
          <w:p w14:paraId="71A81493" w14:textId="327FB7F6" w:rsidR="0058120A" w:rsidRDefault="0058120A" w:rsidP="00BB4990">
            <w:pPr>
              <w:spacing w:after="0"/>
              <w:rPr>
                <w:rFonts w:ascii="Arial" w:hAnsi="Arial" w:cs="Arial"/>
                <w:sz w:val="18"/>
                <w:szCs w:val="18"/>
              </w:rPr>
            </w:pPr>
            <w:r>
              <w:rPr>
                <w:rFonts w:ascii="Arial" w:hAnsi="Arial" w:cs="Arial"/>
                <w:sz w:val="18"/>
                <w:szCs w:val="18"/>
              </w:rPr>
              <w:t xml:space="preserve">isUnique: </w:t>
            </w:r>
            <w:ins w:id="25" w:author="Huawei" w:date="2024-08-05T21:01:00Z">
              <w:r w:rsidRPr="00B940D8">
                <w:rPr>
                  <w:rFonts w:ascii="Arial" w:hAnsi="Arial" w:cs="Arial"/>
                  <w:sz w:val="18"/>
                  <w:szCs w:val="18"/>
                </w:rPr>
                <w:t>N/A</w:t>
              </w:r>
              <w:r w:rsidDel="0058120A">
                <w:rPr>
                  <w:rFonts w:ascii="Arial" w:hAnsi="Arial" w:cs="Arial"/>
                  <w:sz w:val="18"/>
                  <w:szCs w:val="18"/>
                </w:rPr>
                <w:t xml:space="preserve"> </w:t>
              </w:r>
            </w:ins>
            <w:del w:id="26" w:author="Huawei" w:date="2024-08-05T21:01:00Z">
              <w:r w:rsidDel="0058120A">
                <w:rPr>
                  <w:rFonts w:ascii="Arial" w:hAnsi="Arial" w:cs="Arial"/>
                  <w:sz w:val="18"/>
                  <w:szCs w:val="18"/>
                </w:rPr>
                <w:delText>True</w:delText>
              </w:r>
            </w:del>
          </w:p>
          <w:p w14:paraId="582A51E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6A94C031"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64153ED9" w14:textId="77777777" w:rsidTr="00BB4990">
        <w:tc>
          <w:tcPr>
            <w:tcW w:w="990" w:type="pct"/>
          </w:tcPr>
          <w:p w14:paraId="3223888D" w14:textId="77777777" w:rsidR="0058120A" w:rsidRDefault="0058120A" w:rsidP="00BB4990">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183A6071" w14:textId="77777777" w:rsidR="0058120A" w:rsidRDefault="0058120A" w:rsidP="00BB4990">
            <w:pPr>
              <w:pStyle w:val="TAL"/>
              <w:rPr>
                <w:lang w:val="en-US"/>
              </w:rPr>
            </w:pPr>
            <w:r>
              <w:rPr>
                <w:lang w:val="en-US"/>
              </w:rPr>
              <w:t>The name of the specification that describes the internal construction of the LT, indicating for example that it possesses a G.805 CP but no G.805 TCP (see [11]).</w:t>
            </w:r>
          </w:p>
          <w:p w14:paraId="12929304" w14:textId="77777777" w:rsidR="0058120A" w:rsidRDefault="0058120A" w:rsidP="00BB4990">
            <w:pPr>
              <w:pStyle w:val="TAL"/>
              <w:rPr>
                <w:lang w:val="en-US"/>
              </w:rPr>
            </w:pPr>
          </w:p>
          <w:p w14:paraId="1C1EAA4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5F76B3D0"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7DD2CD8"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2B0E4518" w14:textId="5722E7C0" w:rsidR="0058120A" w:rsidRDefault="0058120A" w:rsidP="00BB4990">
            <w:pPr>
              <w:spacing w:after="0"/>
              <w:rPr>
                <w:rFonts w:ascii="Arial" w:hAnsi="Arial" w:cs="Arial"/>
                <w:sz w:val="18"/>
                <w:szCs w:val="18"/>
              </w:rPr>
            </w:pPr>
            <w:r>
              <w:rPr>
                <w:rFonts w:ascii="Arial" w:hAnsi="Arial" w:cs="Arial"/>
                <w:sz w:val="18"/>
                <w:szCs w:val="18"/>
              </w:rPr>
              <w:t xml:space="preserve">isOrdered: </w:t>
            </w:r>
            <w:ins w:id="27" w:author="Huawei" w:date="2024-08-05T21:01:00Z">
              <w:r w:rsidRPr="00B940D8">
                <w:rPr>
                  <w:rFonts w:ascii="Arial" w:hAnsi="Arial" w:cs="Arial"/>
                  <w:sz w:val="18"/>
                  <w:szCs w:val="18"/>
                </w:rPr>
                <w:t>N/A</w:t>
              </w:r>
              <w:r w:rsidDel="0058120A">
                <w:rPr>
                  <w:rFonts w:ascii="Arial" w:hAnsi="Arial" w:cs="Arial"/>
                  <w:sz w:val="18"/>
                  <w:szCs w:val="18"/>
                </w:rPr>
                <w:t xml:space="preserve"> </w:t>
              </w:r>
            </w:ins>
            <w:del w:id="28" w:author="Huawei" w:date="2024-08-05T21:01:00Z">
              <w:r w:rsidDel="0058120A">
                <w:rPr>
                  <w:rFonts w:ascii="Arial" w:hAnsi="Arial" w:cs="Arial"/>
                  <w:sz w:val="18"/>
                  <w:szCs w:val="18"/>
                </w:rPr>
                <w:delText>F</w:delText>
              </w:r>
            </w:del>
          </w:p>
          <w:p w14:paraId="5D7D6F67" w14:textId="32C826BF" w:rsidR="0058120A" w:rsidRDefault="0058120A" w:rsidP="00BB4990">
            <w:pPr>
              <w:spacing w:after="0"/>
              <w:rPr>
                <w:rFonts w:ascii="Arial" w:hAnsi="Arial" w:cs="Arial"/>
                <w:sz w:val="18"/>
                <w:szCs w:val="18"/>
              </w:rPr>
            </w:pPr>
            <w:r>
              <w:rPr>
                <w:rFonts w:ascii="Arial" w:hAnsi="Arial" w:cs="Arial"/>
                <w:sz w:val="18"/>
                <w:szCs w:val="18"/>
              </w:rPr>
              <w:t xml:space="preserve">isUnique: </w:t>
            </w:r>
            <w:ins w:id="29" w:author="Huawei" w:date="2024-08-05T21:01:00Z">
              <w:r w:rsidRPr="00B940D8">
                <w:rPr>
                  <w:rFonts w:ascii="Arial" w:hAnsi="Arial" w:cs="Arial"/>
                  <w:sz w:val="18"/>
                  <w:szCs w:val="18"/>
                </w:rPr>
                <w:t>N/A</w:t>
              </w:r>
              <w:r w:rsidDel="0058120A">
                <w:rPr>
                  <w:rFonts w:ascii="Arial" w:hAnsi="Arial" w:cs="Arial"/>
                  <w:sz w:val="18"/>
                  <w:szCs w:val="18"/>
                </w:rPr>
                <w:t xml:space="preserve"> </w:t>
              </w:r>
            </w:ins>
            <w:del w:id="30" w:author="Huawei" w:date="2024-08-05T21:01:00Z">
              <w:r w:rsidDel="0058120A">
                <w:rPr>
                  <w:rFonts w:ascii="Arial" w:hAnsi="Arial" w:cs="Arial"/>
                  <w:sz w:val="18"/>
                  <w:szCs w:val="18"/>
                </w:rPr>
                <w:delText>T</w:delText>
              </w:r>
            </w:del>
          </w:p>
          <w:p w14:paraId="30279969"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7A35268F" w14:textId="77777777" w:rsidR="0058120A" w:rsidRDefault="0058120A" w:rsidP="00BB4990">
            <w:pPr>
              <w:spacing w:after="0"/>
              <w:rPr>
                <w:lang w:val="en-US"/>
              </w:rPr>
            </w:pPr>
            <w:r>
              <w:rPr>
                <w:rFonts w:ascii="Arial" w:hAnsi="Arial" w:cs="Arial"/>
                <w:sz w:val="18"/>
                <w:szCs w:val="18"/>
              </w:rPr>
              <w:t>isNullable: False</w:t>
            </w:r>
          </w:p>
        </w:tc>
      </w:tr>
      <w:tr w:rsidR="0058120A" w14:paraId="732ED63D" w14:textId="77777777" w:rsidTr="00BB4990">
        <w:tc>
          <w:tcPr>
            <w:tcW w:w="990" w:type="pct"/>
          </w:tcPr>
          <w:p w14:paraId="1E18F143" w14:textId="77777777" w:rsidR="0058120A" w:rsidRDefault="0058120A" w:rsidP="00BB4990">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3DEC566E" w14:textId="77777777" w:rsidR="0058120A" w:rsidRDefault="0058120A" w:rsidP="00BB4990">
            <w:pPr>
              <w:pStyle w:val="TAL"/>
              <w:rPr>
                <w:lang w:val="en-US"/>
              </w:rPr>
            </w:pPr>
            <w:r>
              <w:rPr>
                <w:lang w:val="en-US"/>
              </w:rPr>
              <w:t xml:space="preserve">It is a multi-valued attribute with one or more unique elements. Thus, it may represent one ME functionality or a combination of more than one functionality. </w:t>
            </w:r>
          </w:p>
          <w:p w14:paraId="2EBC918E" w14:textId="77777777" w:rsidR="0058120A" w:rsidRDefault="0058120A" w:rsidP="00BB4990">
            <w:pPr>
              <w:pStyle w:val="TAL"/>
              <w:rPr>
                <w:lang w:val="en-US"/>
              </w:rPr>
            </w:pPr>
          </w:p>
          <w:p w14:paraId="1328B507" w14:textId="77777777" w:rsidR="0058120A" w:rsidRDefault="0058120A" w:rsidP="00BB4990">
            <w:pPr>
              <w:pStyle w:val="TAL"/>
              <w:rPr>
                <w:lang w:val="en-US"/>
              </w:rPr>
            </w:pPr>
            <w:r>
              <w:rPr>
                <w:lang w:val="en-US"/>
              </w:rPr>
              <w:t>The actual syntax and encoding of this attribute is Solution Set specific.</w:t>
            </w:r>
          </w:p>
          <w:p w14:paraId="1BB5891D" w14:textId="77777777" w:rsidR="0058120A" w:rsidRDefault="0058120A" w:rsidP="00BB4990">
            <w:pPr>
              <w:pStyle w:val="TAL"/>
              <w:rPr>
                <w:lang w:val="en-US"/>
              </w:rPr>
            </w:pPr>
          </w:p>
          <w:p w14:paraId="1E59E086" w14:textId="77777777" w:rsidR="0058120A" w:rsidRDefault="0058120A" w:rsidP="00BB4990">
            <w:pPr>
              <w:spacing w:after="0"/>
              <w:rPr>
                <w:rFonts w:ascii="Arial" w:hAnsi="Arial" w:cs="Arial"/>
                <w:sz w:val="18"/>
                <w:szCs w:val="18"/>
              </w:rPr>
            </w:pPr>
            <w:r>
              <w:rPr>
                <w:rFonts w:ascii="Arial" w:hAnsi="Arial" w:cs="Arial"/>
                <w:sz w:val="18"/>
                <w:szCs w:val="18"/>
              </w:rPr>
              <w:t>allowedValues:</w:t>
            </w:r>
          </w:p>
          <w:p w14:paraId="790736FD" w14:textId="77777777" w:rsidR="0058120A" w:rsidRDefault="0058120A" w:rsidP="00BB4990">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4D57E99" w14:textId="77777777" w:rsidR="0058120A" w:rsidRDefault="0058120A" w:rsidP="00BB4990">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2D6682A2" w14:textId="77777777" w:rsidR="0058120A" w:rsidRDefault="0058120A" w:rsidP="00BB4990">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50AE4C87" w14:textId="77777777" w:rsidR="0058120A" w:rsidRDefault="0058120A" w:rsidP="00BB4990">
            <w:pPr>
              <w:pStyle w:val="TAL"/>
              <w:rPr>
                <w:lang w:val="en-US"/>
              </w:rPr>
            </w:pPr>
            <w:r>
              <w:rPr>
                <w:lang w:val="en-US"/>
              </w:rPr>
              <w:t xml:space="preserve">4) Two examples of allowed values are: </w:t>
            </w:r>
          </w:p>
          <w:p w14:paraId="49BAC26A"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CC14183"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CFB12BC"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070A8F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3B2E818D"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022CD658"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0D27927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22A7DF4" w14:textId="77777777" w:rsidR="0058120A" w:rsidRDefault="0058120A" w:rsidP="00BB4990">
            <w:pPr>
              <w:rPr>
                <w:lang w:val="en-US"/>
              </w:rPr>
            </w:pPr>
            <w:r>
              <w:rPr>
                <w:rFonts w:ascii="Arial" w:hAnsi="Arial" w:cs="Arial"/>
                <w:sz w:val="18"/>
                <w:szCs w:val="18"/>
              </w:rPr>
              <w:t>isNullable: False</w:t>
            </w:r>
          </w:p>
        </w:tc>
      </w:tr>
      <w:tr w:rsidR="0058120A" w14:paraId="44D2AEE0" w14:textId="77777777" w:rsidTr="00BB4990">
        <w:tc>
          <w:tcPr>
            <w:tcW w:w="990" w:type="pct"/>
          </w:tcPr>
          <w:p w14:paraId="66DDE68E" w14:textId="77777777" w:rsidR="0058120A" w:rsidRDefault="0058120A" w:rsidP="00BB4990">
            <w:pPr>
              <w:pStyle w:val="ac"/>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69E2D44A" w14:textId="77777777" w:rsidR="0058120A" w:rsidRDefault="0058120A" w:rsidP="00BB4990">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3DF6FAA4" w14:textId="77777777" w:rsidR="0058120A" w:rsidRDefault="0058120A" w:rsidP="00BB4990">
            <w:pPr>
              <w:pStyle w:val="TAL"/>
              <w:rPr>
                <w:lang w:val="en-US"/>
              </w:rPr>
            </w:pPr>
          </w:p>
          <w:p w14:paraId="46FA44A9"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0A28F47E"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0384B3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AAAFEE2" w14:textId="1E16D055" w:rsidR="0058120A" w:rsidRDefault="0058120A" w:rsidP="00BB4990">
            <w:pPr>
              <w:spacing w:after="0"/>
              <w:rPr>
                <w:rFonts w:ascii="Arial" w:hAnsi="Arial" w:cs="Arial"/>
                <w:sz w:val="18"/>
                <w:szCs w:val="18"/>
              </w:rPr>
            </w:pPr>
            <w:r>
              <w:rPr>
                <w:rFonts w:ascii="Arial" w:hAnsi="Arial" w:cs="Arial"/>
                <w:sz w:val="18"/>
                <w:szCs w:val="18"/>
              </w:rPr>
              <w:t xml:space="preserve">isOrdered: </w:t>
            </w:r>
            <w:ins w:id="31" w:author="Huawei" w:date="2024-08-05T21:01:00Z">
              <w:r w:rsidRPr="00B940D8">
                <w:rPr>
                  <w:rFonts w:ascii="Arial" w:hAnsi="Arial" w:cs="Arial"/>
                  <w:sz w:val="18"/>
                  <w:szCs w:val="18"/>
                </w:rPr>
                <w:t>N/A</w:t>
              </w:r>
              <w:r w:rsidDel="0058120A">
                <w:rPr>
                  <w:rFonts w:ascii="Arial" w:hAnsi="Arial" w:cs="Arial"/>
                  <w:sz w:val="18"/>
                  <w:szCs w:val="18"/>
                </w:rPr>
                <w:t xml:space="preserve"> </w:t>
              </w:r>
            </w:ins>
            <w:del w:id="32" w:author="Huawei" w:date="2024-08-05T21:01:00Z">
              <w:r w:rsidDel="0058120A">
                <w:rPr>
                  <w:rFonts w:ascii="Arial" w:hAnsi="Arial" w:cs="Arial"/>
                  <w:sz w:val="18"/>
                  <w:szCs w:val="18"/>
                </w:rPr>
                <w:delText>False</w:delText>
              </w:r>
            </w:del>
          </w:p>
          <w:p w14:paraId="3D0105E2" w14:textId="623AABAD" w:rsidR="0058120A" w:rsidRDefault="0058120A" w:rsidP="00BB4990">
            <w:pPr>
              <w:spacing w:after="0"/>
              <w:rPr>
                <w:rFonts w:ascii="Arial" w:hAnsi="Arial" w:cs="Arial"/>
                <w:sz w:val="18"/>
                <w:szCs w:val="18"/>
              </w:rPr>
            </w:pPr>
            <w:r>
              <w:rPr>
                <w:rFonts w:ascii="Arial" w:hAnsi="Arial" w:cs="Arial"/>
                <w:sz w:val="18"/>
                <w:szCs w:val="18"/>
              </w:rPr>
              <w:t xml:space="preserve">isUnique: </w:t>
            </w:r>
            <w:ins w:id="33" w:author="Huawei" w:date="2024-08-05T21:01:00Z">
              <w:r w:rsidRPr="00B940D8">
                <w:rPr>
                  <w:rFonts w:ascii="Arial" w:hAnsi="Arial" w:cs="Arial"/>
                  <w:sz w:val="18"/>
                  <w:szCs w:val="18"/>
                </w:rPr>
                <w:t>N/A</w:t>
              </w:r>
              <w:r w:rsidDel="0058120A">
                <w:rPr>
                  <w:rFonts w:ascii="Arial" w:hAnsi="Arial" w:cs="Arial"/>
                  <w:sz w:val="18"/>
                  <w:szCs w:val="18"/>
                </w:rPr>
                <w:t xml:space="preserve"> </w:t>
              </w:r>
            </w:ins>
            <w:del w:id="34" w:author="Huawei" w:date="2024-08-05T21:01:00Z">
              <w:r w:rsidDel="0058120A">
                <w:rPr>
                  <w:rFonts w:ascii="Arial" w:hAnsi="Arial" w:cs="Arial"/>
                  <w:sz w:val="18"/>
                  <w:szCs w:val="18"/>
                </w:rPr>
                <w:delText>True</w:delText>
              </w:r>
            </w:del>
          </w:p>
          <w:p w14:paraId="6B4B8A83"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C0DB482" w14:textId="77777777" w:rsidR="0058120A" w:rsidRDefault="0058120A" w:rsidP="00BB4990">
            <w:pPr>
              <w:pStyle w:val="ac"/>
              <w:rPr>
                <w:highlight w:val="yellow"/>
                <w:lang w:val="en-US"/>
              </w:rPr>
            </w:pPr>
            <w:r>
              <w:rPr>
                <w:rFonts w:ascii="Arial" w:hAnsi="Arial" w:cs="Arial"/>
                <w:sz w:val="18"/>
                <w:szCs w:val="18"/>
              </w:rPr>
              <w:t>isNullable: False</w:t>
            </w:r>
          </w:p>
        </w:tc>
      </w:tr>
      <w:tr w:rsidR="0058120A" w14:paraId="0EDB49E7" w14:textId="77777777" w:rsidTr="00BB4990">
        <w:tc>
          <w:tcPr>
            <w:tcW w:w="990" w:type="pct"/>
          </w:tcPr>
          <w:p w14:paraId="618BA46F"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45302717" w14:textId="77777777" w:rsidR="0058120A" w:rsidRDefault="0058120A" w:rsidP="00BB499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6358855B" w14:textId="77777777" w:rsidR="0058120A" w:rsidRDefault="0058120A" w:rsidP="00BB4990">
            <w:pPr>
              <w:pStyle w:val="TAL"/>
              <w:keepNext w:val="0"/>
              <w:keepLines w:val="0"/>
              <w:rPr>
                <w:lang w:val="en-US"/>
              </w:rPr>
            </w:pPr>
          </w:p>
          <w:p w14:paraId="5600D26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78943A77"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993D5E6"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781BD55" w14:textId="41A24392" w:rsidR="0058120A" w:rsidRDefault="0058120A" w:rsidP="00BB4990">
            <w:pPr>
              <w:spacing w:after="0"/>
              <w:rPr>
                <w:rFonts w:ascii="Arial" w:hAnsi="Arial" w:cs="Arial"/>
                <w:sz w:val="18"/>
                <w:szCs w:val="18"/>
              </w:rPr>
            </w:pPr>
            <w:r>
              <w:rPr>
                <w:rFonts w:ascii="Arial" w:hAnsi="Arial" w:cs="Arial"/>
                <w:sz w:val="18"/>
                <w:szCs w:val="18"/>
              </w:rPr>
              <w:t xml:space="preserve">isOrdered: </w:t>
            </w:r>
            <w:ins w:id="35" w:author="Huawei" w:date="2024-08-05T21:01:00Z">
              <w:r w:rsidRPr="00B940D8">
                <w:rPr>
                  <w:rFonts w:ascii="Arial" w:hAnsi="Arial" w:cs="Arial"/>
                  <w:sz w:val="18"/>
                  <w:szCs w:val="18"/>
                </w:rPr>
                <w:t>N/A</w:t>
              </w:r>
              <w:r w:rsidDel="0058120A">
                <w:rPr>
                  <w:rFonts w:ascii="Arial" w:hAnsi="Arial" w:cs="Arial"/>
                  <w:sz w:val="18"/>
                  <w:szCs w:val="18"/>
                </w:rPr>
                <w:t xml:space="preserve"> </w:t>
              </w:r>
            </w:ins>
            <w:del w:id="36" w:author="Huawei" w:date="2024-08-05T21:01:00Z">
              <w:r w:rsidDel="0058120A">
                <w:rPr>
                  <w:rFonts w:ascii="Arial" w:hAnsi="Arial" w:cs="Arial"/>
                  <w:sz w:val="18"/>
                  <w:szCs w:val="18"/>
                </w:rPr>
                <w:delText>False</w:delText>
              </w:r>
            </w:del>
          </w:p>
          <w:p w14:paraId="77494B7B" w14:textId="707C2871" w:rsidR="0058120A" w:rsidRDefault="0058120A" w:rsidP="00BB4990">
            <w:pPr>
              <w:spacing w:after="0"/>
              <w:rPr>
                <w:rFonts w:ascii="Arial" w:hAnsi="Arial" w:cs="Arial"/>
                <w:sz w:val="18"/>
                <w:szCs w:val="18"/>
              </w:rPr>
            </w:pPr>
            <w:r>
              <w:rPr>
                <w:rFonts w:ascii="Arial" w:hAnsi="Arial" w:cs="Arial"/>
                <w:sz w:val="18"/>
                <w:szCs w:val="18"/>
              </w:rPr>
              <w:t xml:space="preserve">isUnique: </w:t>
            </w:r>
            <w:ins w:id="37" w:author="Huawei" w:date="2024-08-05T21:01:00Z">
              <w:r w:rsidRPr="00B940D8">
                <w:rPr>
                  <w:rFonts w:ascii="Arial" w:hAnsi="Arial" w:cs="Arial"/>
                  <w:sz w:val="18"/>
                  <w:szCs w:val="18"/>
                </w:rPr>
                <w:t>N/A</w:t>
              </w:r>
              <w:r w:rsidDel="0058120A">
                <w:rPr>
                  <w:rFonts w:ascii="Arial" w:hAnsi="Arial" w:cs="Arial"/>
                  <w:sz w:val="18"/>
                  <w:szCs w:val="18"/>
                </w:rPr>
                <w:t xml:space="preserve"> </w:t>
              </w:r>
            </w:ins>
            <w:del w:id="38" w:author="Huawei" w:date="2024-08-05T21:01:00Z">
              <w:r w:rsidDel="0058120A">
                <w:rPr>
                  <w:rFonts w:ascii="Arial" w:hAnsi="Arial" w:cs="Arial"/>
                  <w:sz w:val="18"/>
                  <w:szCs w:val="18"/>
                </w:rPr>
                <w:delText>True</w:delText>
              </w:r>
            </w:del>
          </w:p>
          <w:p w14:paraId="51E1933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55D95D40"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4F75439E" w14:textId="77777777" w:rsidTr="00BB4990">
        <w:tc>
          <w:tcPr>
            <w:tcW w:w="990" w:type="pct"/>
          </w:tcPr>
          <w:p w14:paraId="0DAEDABE" w14:textId="77777777" w:rsidR="0058120A" w:rsidRDefault="0058120A" w:rsidP="00BB4990">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080A6ADE" w14:textId="77777777" w:rsidR="0058120A" w:rsidRDefault="0058120A" w:rsidP="00BB4990">
            <w:pPr>
              <w:pStyle w:val="TAL"/>
              <w:keepNext w:val="0"/>
              <w:keepLines w:val="0"/>
              <w:rPr>
                <w:lang w:val="en-US"/>
              </w:rPr>
            </w:pPr>
            <w:r>
              <w:rPr>
                <w:lang w:val="en-US"/>
              </w:rPr>
              <w:t>A user-friendly (and user assignable) name of this object.</w:t>
            </w:r>
          </w:p>
          <w:p w14:paraId="12B270D6" w14:textId="77777777" w:rsidR="0058120A" w:rsidRDefault="0058120A" w:rsidP="00BB4990">
            <w:pPr>
              <w:pStyle w:val="TAL"/>
              <w:keepNext w:val="0"/>
              <w:keepLines w:val="0"/>
              <w:rPr>
                <w:lang w:val="en-US"/>
              </w:rPr>
            </w:pPr>
          </w:p>
          <w:p w14:paraId="629F7F55"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1BE4C58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27BC515"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51449111" w14:textId="35ED32F8" w:rsidR="0058120A" w:rsidRDefault="0058120A" w:rsidP="00BB4990">
            <w:pPr>
              <w:spacing w:after="0"/>
              <w:rPr>
                <w:rFonts w:ascii="Arial" w:hAnsi="Arial" w:cs="Arial"/>
                <w:sz w:val="18"/>
                <w:szCs w:val="18"/>
              </w:rPr>
            </w:pPr>
            <w:r>
              <w:rPr>
                <w:rFonts w:ascii="Arial" w:hAnsi="Arial" w:cs="Arial"/>
                <w:sz w:val="18"/>
                <w:szCs w:val="18"/>
              </w:rPr>
              <w:t xml:space="preserve">isOrdered: </w:t>
            </w:r>
            <w:ins w:id="39" w:author="Huawei" w:date="2024-08-05T21:01:00Z">
              <w:r w:rsidRPr="00B940D8">
                <w:rPr>
                  <w:rFonts w:ascii="Arial" w:hAnsi="Arial" w:cs="Arial"/>
                  <w:sz w:val="18"/>
                  <w:szCs w:val="18"/>
                </w:rPr>
                <w:t>N/A</w:t>
              </w:r>
              <w:r w:rsidDel="0058120A">
                <w:rPr>
                  <w:rFonts w:ascii="Arial" w:hAnsi="Arial" w:cs="Arial"/>
                  <w:sz w:val="18"/>
                  <w:szCs w:val="18"/>
                </w:rPr>
                <w:t xml:space="preserve"> </w:t>
              </w:r>
            </w:ins>
            <w:del w:id="40" w:author="Huawei" w:date="2024-08-05T21:01:00Z">
              <w:r w:rsidDel="0058120A">
                <w:rPr>
                  <w:rFonts w:ascii="Arial" w:hAnsi="Arial" w:cs="Arial"/>
                  <w:sz w:val="18"/>
                  <w:szCs w:val="18"/>
                </w:rPr>
                <w:delText>False</w:delText>
              </w:r>
            </w:del>
          </w:p>
          <w:p w14:paraId="4E7E1C3B" w14:textId="2B616218" w:rsidR="0058120A" w:rsidRDefault="0058120A" w:rsidP="00BB4990">
            <w:pPr>
              <w:spacing w:after="0"/>
              <w:rPr>
                <w:rFonts w:ascii="Arial" w:hAnsi="Arial" w:cs="Arial"/>
                <w:sz w:val="18"/>
                <w:szCs w:val="18"/>
              </w:rPr>
            </w:pPr>
            <w:r>
              <w:rPr>
                <w:rFonts w:ascii="Arial" w:hAnsi="Arial" w:cs="Arial"/>
                <w:sz w:val="18"/>
                <w:szCs w:val="18"/>
              </w:rPr>
              <w:t xml:space="preserve">isUnique: </w:t>
            </w:r>
            <w:ins w:id="41" w:author="Huawei" w:date="2024-08-05T21:01:00Z">
              <w:r w:rsidRPr="00B940D8">
                <w:rPr>
                  <w:rFonts w:ascii="Arial" w:hAnsi="Arial" w:cs="Arial"/>
                  <w:sz w:val="18"/>
                  <w:szCs w:val="18"/>
                </w:rPr>
                <w:t>N/A</w:t>
              </w:r>
              <w:r w:rsidDel="0058120A">
                <w:rPr>
                  <w:rFonts w:ascii="Arial" w:hAnsi="Arial" w:cs="Arial"/>
                  <w:sz w:val="18"/>
                  <w:szCs w:val="18"/>
                </w:rPr>
                <w:t xml:space="preserve"> </w:t>
              </w:r>
            </w:ins>
            <w:del w:id="42" w:author="Huawei" w:date="2024-08-05T21:01:00Z">
              <w:r w:rsidDel="0058120A">
                <w:rPr>
                  <w:rFonts w:ascii="Arial" w:hAnsi="Arial" w:cs="Arial"/>
                  <w:sz w:val="18"/>
                  <w:szCs w:val="18"/>
                </w:rPr>
                <w:delText>True</w:delText>
              </w:r>
            </w:del>
          </w:p>
          <w:p w14:paraId="570DE238"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AAC4F91"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68AE0E46" w14:textId="77777777" w:rsidTr="00BB4990">
        <w:tc>
          <w:tcPr>
            <w:tcW w:w="990" w:type="pct"/>
            <w:shd w:val="clear" w:color="auto" w:fill="E0E0E0"/>
          </w:tcPr>
          <w:p w14:paraId="60AFEB59" w14:textId="77777777" w:rsidR="0058120A" w:rsidRDefault="0058120A" w:rsidP="00BB4990">
            <w:pPr>
              <w:pStyle w:val="TAH"/>
              <w:rPr>
                <w:rFonts w:ascii="Courier" w:hAnsi="Courier"/>
                <w:lang w:val="en-US"/>
              </w:rPr>
            </w:pPr>
            <w:r>
              <w:rPr>
                <w:lang w:val="en-US"/>
              </w:rPr>
              <w:t>Attribute related to role</w:t>
            </w:r>
          </w:p>
        </w:tc>
        <w:tc>
          <w:tcPr>
            <w:tcW w:w="2533" w:type="pct"/>
            <w:shd w:val="clear" w:color="auto" w:fill="E0E0E0"/>
          </w:tcPr>
          <w:p w14:paraId="57E4A533" w14:textId="77777777" w:rsidR="0058120A" w:rsidRDefault="0058120A" w:rsidP="00BB4990">
            <w:pPr>
              <w:pStyle w:val="TAL"/>
              <w:keepNext w:val="0"/>
              <w:keepLines w:val="0"/>
              <w:rPr>
                <w:lang w:val="en-US"/>
              </w:rPr>
            </w:pPr>
          </w:p>
        </w:tc>
        <w:tc>
          <w:tcPr>
            <w:tcW w:w="1477" w:type="pct"/>
            <w:shd w:val="clear" w:color="auto" w:fill="E0E0E0"/>
          </w:tcPr>
          <w:p w14:paraId="79A276A2" w14:textId="77777777" w:rsidR="0058120A" w:rsidRDefault="0058120A" w:rsidP="00BB4990">
            <w:pPr>
              <w:pStyle w:val="TAL"/>
              <w:keepNext w:val="0"/>
              <w:keepLines w:val="0"/>
              <w:rPr>
                <w:lang w:val="en-US"/>
              </w:rPr>
            </w:pPr>
          </w:p>
        </w:tc>
      </w:tr>
      <w:tr w:rsidR="0058120A" w14:paraId="2F7133E2" w14:textId="77777777" w:rsidTr="00BB4990">
        <w:tc>
          <w:tcPr>
            <w:tcW w:w="990" w:type="pct"/>
          </w:tcPr>
          <w:p w14:paraId="78668325"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0FC21BFA"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24B81146" w14:textId="77777777" w:rsidR="0058120A" w:rsidRDefault="0058120A" w:rsidP="00BB4990">
            <w:pPr>
              <w:pStyle w:val="TAL"/>
              <w:keepNext w:val="0"/>
              <w:keepLines w:val="0"/>
              <w:rPr>
                <w:lang w:val="en-US"/>
              </w:rPr>
            </w:pPr>
            <w:r>
              <w:rPr>
                <w:rFonts w:cs="Arial"/>
                <w:szCs w:val="18"/>
              </w:rPr>
              <w:t xml:space="preserve">allowedValues: </w:t>
            </w:r>
          </w:p>
          <w:p w14:paraId="447B80E6"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510CC28F" w14:textId="77777777" w:rsidR="0058120A" w:rsidRDefault="0058120A" w:rsidP="00BB4990">
            <w:pPr>
              <w:pStyle w:val="TAL"/>
              <w:keepNext w:val="0"/>
              <w:keepLines w:val="0"/>
              <w:ind w:left="173" w:hanging="173"/>
              <w:rPr>
                <w:lang w:val="en-US"/>
              </w:rPr>
            </w:pPr>
            <w:r>
              <w:rPr>
                <w:lang w:val="en-US"/>
              </w:rPr>
              <w:t>2) See Note1.</w:t>
            </w:r>
          </w:p>
        </w:tc>
        <w:tc>
          <w:tcPr>
            <w:tcW w:w="1477" w:type="pct"/>
          </w:tcPr>
          <w:p w14:paraId="7190BAF8"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58619FD2"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343D3280"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2AC731F7"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36D4A5ED"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16EE3CBB" w14:textId="77777777" w:rsidR="0058120A" w:rsidRDefault="0058120A" w:rsidP="00BB4990">
            <w:pPr>
              <w:pStyle w:val="TAL"/>
              <w:keepNext w:val="0"/>
              <w:keepLines w:val="0"/>
              <w:rPr>
                <w:rFonts w:cs="Arial"/>
                <w:szCs w:val="18"/>
              </w:rPr>
            </w:pPr>
            <w:r>
              <w:rPr>
                <w:rFonts w:cs="Arial"/>
                <w:szCs w:val="18"/>
              </w:rPr>
              <w:t>isNullable: False</w:t>
            </w:r>
          </w:p>
          <w:p w14:paraId="4C9C9E49" w14:textId="77777777" w:rsidR="0058120A" w:rsidRDefault="0058120A" w:rsidP="00BB4990">
            <w:pPr>
              <w:pStyle w:val="TAL"/>
              <w:keepNext w:val="0"/>
              <w:keepLines w:val="0"/>
              <w:rPr>
                <w:lang w:val="en-US"/>
              </w:rPr>
            </w:pPr>
            <w:r>
              <w:rPr>
                <w:lang w:val="en-US"/>
              </w:rPr>
              <w:t>passedById: True</w:t>
            </w:r>
          </w:p>
        </w:tc>
      </w:tr>
      <w:tr w:rsidR="0058120A" w14:paraId="483E2D25" w14:textId="77777777" w:rsidTr="00BB4990">
        <w:tc>
          <w:tcPr>
            <w:tcW w:w="990" w:type="pct"/>
          </w:tcPr>
          <w:p w14:paraId="24E02504"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45F8E1F8" w14:textId="77777777" w:rsidR="0058120A" w:rsidRDefault="0058120A" w:rsidP="00BB4990">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7801C6ED" w14:textId="77777777" w:rsidR="0058120A" w:rsidRDefault="0058120A" w:rsidP="00BB4990">
            <w:pPr>
              <w:pStyle w:val="TAL"/>
              <w:rPr>
                <w:lang w:val="en-US"/>
              </w:rPr>
            </w:pPr>
            <w:r>
              <w:rPr>
                <w:rFonts w:cs="Arial"/>
                <w:szCs w:val="18"/>
              </w:rPr>
              <w:t>allowedValues: N/A</w:t>
            </w:r>
          </w:p>
        </w:tc>
        <w:tc>
          <w:tcPr>
            <w:tcW w:w="1477" w:type="pct"/>
          </w:tcPr>
          <w:p w14:paraId="77395826" w14:textId="77777777" w:rsidR="0058120A" w:rsidRDefault="0058120A" w:rsidP="00BB4990">
            <w:pPr>
              <w:keepNext/>
              <w:keepLines/>
              <w:spacing w:after="0"/>
              <w:rPr>
                <w:rFonts w:ascii="Arial" w:hAnsi="Arial" w:cs="Arial"/>
                <w:sz w:val="18"/>
                <w:szCs w:val="18"/>
              </w:rPr>
            </w:pPr>
            <w:r>
              <w:rPr>
                <w:rFonts w:ascii="Arial" w:hAnsi="Arial" w:cs="Arial"/>
                <w:sz w:val="18"/>
                <w:szCs w:val="18"/>
              </w:rPr>
              <w:t>type: DN</w:t>
            </w:r>
          </w:p>
          <w:p w14:paraId="6DF792ED" w14:textId="77777777" w:rsidR="0058120A" w:rsidRDefault="0058120A" w:rsidP="00BB4990">
            <w:pPr>
              <w:keepNext/>
              <w:keepLines/>
              <w:spacing w:after="0"/>
              <w:rPr>
                <w:rFonts w:ascii="Arial" w:hAnsi="Arial" w:cs="Arial"/>
                <w:sz w:val="18"/>
                <w:szCs w:val="18"/>
              </w:rPr>
            </w:pPr>
            <w:r>
              <w:rPr>
                <w:rFonts w:ascii="Arial" w:hAnsi="Arial" w:cs="Arial"/>
                <w:sz w:val="18"/>
                <w:szCs w:val="18"/>
              </w:rPr>
              <w:t>multiplicity: *</w:t>
            </w:r>
          </w:p>
          <w:p w14:paraId="4DCC884E" w14:textId="77777777" w:rsidR="0058120A" w:rsidRDefault="0058120A" w:rsidP="00BB4990">
            <w:pPr>
              <w:keepNext/>
              <w:keepLines/>
              <w:spacing w:after="0"/>
              <w:rPr>
                <w:rFonts w:ascii="Arial" w:hAnsi="Arial" w:cs="Arial"/>
                <w:sz w:val="18"/>
                <w:szCs w:val="18"/>
              </w:rPr>
            </w:pPr>
            <w:r>
              <w:rPr>
                <w:rFonts w:ascii="Arial" w:hAnsi="Arial" w:cs="Arial"/>
                <w:sz w:val="18"/>
                <w:szCs w:val="18"/>
              </w:rPr>
              <w:t>isOrdered: False</w:t>
            </w:r>
          </w:p>
          <w:p w14:paraId="3A95FC11" w14:textId="77777777" w:rsidR="0058120A" w:rsidRDefault="0058120A" w:rsidP="00BB4990">
            <w:pPr>
              <w:keepNext/>
              <w:keepLines/>
              <w:spacing w:after="0"/>
              <w:rPr>
                <w:rFonts w:ascii="Arial" w:hAnsi="Arial" w:cs="Arial"/>
                <w:sz w:val="18"/>
                <w:szCs w:val="18"/>
              </w:rPr>
            </w:pPr>
            <w:r>
              <w:rPr>
                <w:rFonts w:ascii="Arial" w:hAnsi="Arial" w:cs="Arial"/>
                <w:sz w:val="18"/>
                <w:szCs w:val="18"/>
              </w:rPr>
              <w:t>isUnique: True</w:t>
            </w:r>
          </w:p>
          <w:p w14:paraId="26F3E8F3" w14:textId="77777777" w:rsidR="0058120A" w:rsidRDefault="0058120A" w:rsidP="00BB4990">
            <w:pPr>
              <w:keepNext/>
              <w:keepLines/>
              <w:spacing w:after="0"/>
              <w:rPr>
                <w:rFonts w:ascii="Arial" w:hAnsi="Arial" w:cs="Arial"/>
                <w:sz w:val="18"/>
                <w:szCs w:val="18"/>
              </w:rPr>
            </w:pPr>
            <w:r>
              <w:rPr>
                <w:rFonts w:ascii="Arial" w:hAnsi="Arial" w:cs="Arial"/>
                <w:sz w:val="18"/>
                <w:szCs w:val="18"/>
              </w:rPr>
              <w:t>defaultValue: None</w:t>
            </w:r>
          </w:p>
          <w:p w14:paraId="763C84C5" w14:textId="77777777" w:rsidR="0058120A" w:rsidRDefault="0058120A" w:rsidP="00BB4990">
            <w:pPr>
              <w:pStyle w:val="TAL"/>
              <w:keepNext w:val="0"/>
              <w:keepLines w:val="0"/>
              <w:rPr>
                <w:rFonts w:cs="Arial"/>
                <w:szCs w:val="18"/>
              </w:rPr>
            </w:pPr>
            <w:r>
              <w:rPr>
                <w:rFonts w:cs="Arial"/>
                <w:szCs w:val="18"/>
              </w:rPr>
              <w:t>isNullable: False</w:t>
            </w:r>
          </w:p>
          <w:p w14:paraId="0ABE793F" w14:textId="77777777" w:rsidR="0058120A" w:rsidRDefault="0058120A" w:rsidP="00BB4990">
            <w:pPr>
              <w:pStyle w:val="TAL"/>
              <w:rPr>
                <w:lang w:val="en-US"/>
              </w:rPr>
            </w:pPr>
            <w:r>
              <w:rPr>
                <w:lang w:val="en-US"/>
              </w:rPr>
              <w:t>passedById: True</w:t>
            </w:r>
          </w:p>
        </w:tc>
      </w:tr>
      <w:tr w:rsidR="0058120A" w14:paraId="795719A2" w14:textId="77777777" w:rsidTr="00BB4990">
        <w:tc>
          <w:tcPr>
            <w:tcW w:w="990" w:type="pct"/>
          </w:tcPr>
          <w:p w14:paraId="1456B451"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5D505307" w14:textId="77777777" w:rsidR="0058120A" w:rsidRDefault="0058120A" w:rsidP="00BB4990">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6D8E17F2" w14:textId="77777777" w:rsidR="0058120A" w:rsidRDefault="0058120A" w:rsidP="00BB4990">
            <w:pPr>
              <w:pStyle w:val="TAL"/>
              <w:keepNext w:val="0"/>
              <w:keepLines w:val="0"/>
              <w:rPr>
                <w:lang w:val="en-US"/>
              </w:rPr>
            </w:pPr>
          </w:p>
          <w:p w14:paraId="7F398809" w14:textId="77777777" w:rsidR="0058120A" w:rsidRDefault="0058120A" w:rsidP="00BB4990">
            <w:pPr>
              <w:pStyle w:val="TAL"/>
              <w:rPr>
                <w:lang w:val="en-US"/>
              </w:rPr>
            </w:pPr>
            <w:r>
              <w:rPr>
                <w:rFonts w:cs="Arial"/>
                <w:szCs w:val="18"/>
              </w:rPr>
              <w:t>allowedValues: N/A</w:t>
            </w:r>
          </w:p>
        </w:tc>
        <w:tc>
          <w:tcPr>
            <w:tcW w:w="1477" w:type="pct"/>
          </w:tcPr>
          <w:p w14:paraId="5D24BB7A"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65391B0C"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5ACF927E"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6833E4A1"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29D6F42B"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3661DCE1" w14:textId="77777777" w:rsidR="0058120A" w:rsidRDefault="0058120A" w:rsidP="00BB4990">
            <w:pPr>
              <w:pStyle w:val="TAL"/>
              <w:keepNext w:val="0"/>
              <w:keepLines w:val="0"/>
              <w:rPr>
                <w:rFonts w:cs="Arial"/>
                <w:szCs w:val="18"/>
              </w:rPr>
            </w:pPr>
            <w:r>
              <w:rPr>
                <w:rFonts w:cs="Arial"/>
                <w:szCs w:val="18"/>
              </w:rPr>
              <w:t>isNullable: False</w:t>
            </w:r>
          </w:p>
          <w:p w14:paraId="6363739C" w14:textId="77777777" w:rsidR="0058120A" w:rsidRDefault="0058120A" w:rsidP="00BB4990">
            <w:pPr>
              <w:pStyle w:val="TAL"/>
              <w:keepNext w:val="0"/>
              <w:keepLines w:val="0"/>
              <w:rPr>
                <w:lang w:val="en-US"/>
              </w:rPr>
            </w:pPr>
            <w:r>
              <w:rPr>
                <w:lang w:val="en-US"/>
              </w:rPr>
              <w:t>passedById: True</w:t>
            </w:r>
          </w:p>
        </w:tc>
      </w:tr>
      <w:tr w:rsidR="0058120A" w14:paraId="2817F1CD" w14:textId="77777777" w:rsidTr="00BB4990">
        <w:tc>
          <w:tcPr>
            <w:tcW w:w="990" w:type="pct"/>
          </w:tcPr>
          <w:p w14:paraId="1D7F669F"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B90A486"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37047C73" w14:textId="77777777" w:rsidR="0058120A" w:rsidRDefault="0058120A" w:rsidP="00BB4990">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42272477" w14:textId="77777777" w:rsidR="0058120A" w:rsidRDefault="0058120A" w:rsidP="00BB4990">
            <w:pPr>
              <w:pStyle w:val="TAL"/>
              <w:keepNext w:val="0"/>
              <w:keepLines w:val="0"/>
              <w:rPr>
                <w:lang w:val="en-US"/>
              </w:rPr>
            </w:pPr>
            <w:r>
              <w:rPr>
                <w:rFonts w:cs="Arial"/>
                <w:szCs w:val="18"/>
              </w:rPr>
              <w:t xml:space="preserve">allowedValues: </w:t>
            </w:r>
          </w:p>
          <w:p w14:paraId="72AEB727"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3B54FC6" w14:textId="77777777" w:rsidR="0058120A" w:rsidRDefault="0058120A" w:rsidP="00BB4990">
            <w:pPr>
              <w:pStyle w:val="TAL"/>
              <w:keepNext w:val="0"/>
              <w:keepLines w:val="0"/>
              <w:rPr>
                <w:lang w:val="en-US"/>
              </w:rPr>
            </w:pPr>
            <w:r>
              <w:rPr>
                <w:lang w:val="en-US"/>
              </w:rPr>
              <w:t>2)See Note1.</w:t>
            </w:r>
          </w:p>
        </w:tc>
        <w:tc>
          <w:tcPr>
            <w:tcW w:w="1477" w:type="pct"/>
          </w:tcPr>
          <w:p w14:paraId="4DC23B77"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2F702A95"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7D1E749C"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146C86C0"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227A33D1"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5229804" w14:textId="77777777" w:rsidR="0058120A" w:rsidRDefault="0058120A" w:rsidP="00BB4990">
            <w:pPr>
              <w:pStyle w:val="TAL"/>
              <w:keepNext w:val="0"/>
              <w:keepLines w:val="0"/>
              <w:rPr>
                <w:lang w:val="en-US"/>
              </w:rPr>
            </w:pPr>
            <w:r>
              <w:rPr>
                <w:rFonts w:cs="Arial"/>
                <w:szCs w:val="18"/>
              </w:rPr>
              <w:t>isNullable: False</w:t>
            </w:r>
          </w:p>
          <w:p w14:paraId="5B2EA90B" w14:textId="77777777" w:rsidR="0058120A" w:rsidRDefault="0058120A" w:rsidP="00BB4990">
            <w:pPr>
              <w:pStyle w:val="TAL"/>
              <w:keepNext w:val="0"/>
              <w:keepLines w:val="0"/>
              <w:rPr>
                <w:lang w:val="en-US"/>
              </w:rPr>
            </w:pPr>
            <w:r>
              <w:rPr>
                <w:lang w:val="en-US"/>
              </w:rPr>
              <w:t>passedById: True</w:t>
            </w:r>
          </w:p>
        </w:tc>
      </w:tr>
      <w:tr w:rsidR="0058120A" w14:paraId="63C8C5FB" w14:textId="77777777" w:rsidTr="00BB4990">
        <w:tc>
          <w:tcPr>
            <w:tcW w:w="5000" w:type="pct"/>
            <w:gridSpan w:val="3"/>
          </w:tcPr>
          <w:p w14:paraId="39A4010B" w14:textId="77777777" w:rsidR="0058120A" w:rsidRPr="007067A3" w:rsidRDefault="0058120A" w:rsidP="00BB499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BD698" w14:textId="77777777" w:rsidR="006E0623" w:rsidRDefault="006E0623">
      <w:r>
        <w:separator/>
      </w:r>
    </w:p>
  </w:endnote>
  <w:endnote w:type="continuationSeparator" w:id="0">
    <w:p w14:paraId="392671FB" w14:textId="77777777" w:rsidR="006E0623" w:rsidRDefault="006E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1DD38" w14:textId="77777777" w:rsidR="006E0623" w:rsidRDefault="006E0623">
      <w:r>
        <w:separator/>
      </w:r>
    </w:p>
  </w:footnote>
  <w:footnote w:type="continuationSeparator" w:id="0">
    <w:p w14:paraId="1FF0E591" w14:textId="77777777" w:rsidR="006E0623" w:rsidRDefault="006E0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2535" w:rsidRDefault="006525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2535" w:rsidRDefault="006525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2535" w:rsidRDefault="006525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92C46"/>
    <w:rsid w:val="001A08B3"/>
    <w:rsid w:val="001A7B60"/>
    <w:rsid w:val="001B52F0"/>
    <w:rsid w:val="001B7A65"/>
    <w:rsid w:val="001E1D0A"/>
    <w:rsid w:val="001E293E"/>
    <w:rsid w:val="001E41F3"/>
    <w:rsid w:val="00210FD4"/>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363F0"/>
    <w:rsid w:val="0034108E"/>
    <w:rsid w:val="003463E4"/>
    <w:rsid w:val="003609EF"/>
    <w:rsid w:val="0036231A"/>
    <w:rsid w:val="003735C6"/>
    <w:rsid w:val="00374DD4"/>
    <w:rsid w:val="0037621E"/>
    <w:rsid w:val="0037713E"/>
    <w:rsid w:val="003A49CB"/>
    <w:rsid w:val="003E1A36"/>
    <w:rsid w:val="003F38D8"/>
    <w:rsid w:val="00410371"/>
    <w:rsid w:val="004242F1"/>
    <w:rsid w:val="00426BF4"/>
    <w:rsid w:val="004A52C6"/>
    <w:rsid w:val="004B75B7"/>
    <w:rsid w:val="004D1D31"/>
    <w:rsid w:val="004E2B5E"/>
    <w:rsid w:val="004F2CBA"/>
    <w:rsid w:val="004F311F"/>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6EAF"/>
    <w:rsid w:val="005E2C44"/>
    <w:rsid w:val="00621188"/>
    <w:rsid w:val="006257ED"/>
    <w:rsid w:val="00652535"/>
    <w:rsid w:val="0065536E"/>
    <w:rsid w:val="00665C47"/>
    <w:rsid w:val="006755AA"/>
    <w:rsid w:val="0068024F"/>
    <w:rsid w:val="0068622F"/>
    <w:rsid w:val="00695808"/>
    <w:rsid w:val="006B2883"/>
    <w:rsid w:val="006B46FB"/>
    <w:rsid w:val="006C0C78"/>
    <w:rsid w:val="006E0623"/>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97D57"/>
    <w:rsid w:val="008A45A6"/>
    <w:rsid w:val="008B7764"/>
    <w:rsid w:val="008D39FE"/>
    <w:rsid w:val="008F3789"/>
    <w:rsid w:val="008F686C"/>
    <w:rsid w:val="009148DE"/>
    <w:rsid w:val="00917853"/>
    <w:rsid w:val="00941E30"/>
    <w:rsid w:val="00942B85"/>
    <w:rsid w:val="009777D9"/>
    <w:rsid w:val="00991B88"/>
    <w:rsid w:val="009A4C86"/>
    <w:rsid w:val="009A5753"/>
    <w:rsid w:val="009A579D"/>
    <w:rsid w:val="009E3297"/>
    <w:rsid w:val="009F734F"/>
    <w:rsid w:val="00A0274B"/>
    <w:rsid w:val="00A1069F"/>
    <w:rsid w:val="00A246B6"/>
    <w:rsid w:val="00A43B86"/>
    <w:rsid w:val="00A47E70"/>
    <w:rsid w:val="00A50CF0"/>
    <w:rsid w:val="00A57B56"/>
    <w:rsid w:val="00A613E2"/>
    <w:rsid w:val="00A641A3"/>
    <w:rsid w:val="00A7671C"/>
    <w:rsid w:val="00AA2CBC"/>
    <w:rsid w:val="00AC5820"/>
    <w:rsid w:val="00AD1CD8"/>
    <w:rsid w:val="00AE5DD8"/>
    <w:rsid w:val="00AF1333"/>
    <w:rsid w:val="00B00F1A"/>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F27A2"/>
    <w:rsid w:val="00BF30F6"/>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34898"/>
    <w:rsid w:val="00E34C75"/>
    <w:rsid w:val="00E5497C"/>
    <w:rsid w:val="00E92A21"/>
    <w:rsid w:val="00EB09B7"/>
    <w:rsid w:val="00EE7D7C"/>
    <w:rsid w:val="00F01566"/>
    <w:rsid w:val="00F25D98"/>
    <w:rsid w:val="00F300FB"/>
    <w:rsid w:val="00F30A0B"/>
    <w:rsid w:val="00F348ED"/>
    <w:rsid w:val="00F455D8"/>
    <w:rsid w:val="00F53069"/>
    <w:rsid w:val="00F611FC"/>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7DD"/>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1207DD"/>
    <w:rPr>
      <w:rFonts w:ascii="Arial" w:hAnsi="Arial"/>
      <w:sz w:val="32"/>
      <w:lang w:val="en-GB" w:eastAsia="en-US"/>
    </w:rPr>
  </w:style>
  <w:style w:type="character" w:customStyle="1" w:styleId="3Char">
    <w:name w:val="标题 3 Char"/>
    <w:aliases w:val="h3 Char"/>
    <w:link w:val="30"/>
    <w:rsid w:val="001207DD"/>
    <w:rPr>
      <w:rFonts w:ascii="Arial" w:hAnsi="Arial"/>
      <w:sz w:val="28"/>
      <w:lang w:val="en-GB" w:eastAsia="en-US"/>
    </w:rPr>
  </w:style>
  <w:style w:type="character" w:customStyle="1" w:styleId="4Char">
    <w:name w:val="标题 4 Char"/>
    <w:link w:val="40"/>
    <w:rsid w:val="001207DD"/>
    <w:rPr>
      <w:rFonts w:ascii="Arial" w:hAnsi="Arial"/>
      <w:sz w:val="24"/>
      <w:lang w:val="en-GB" w:eastAsia="en-US"/>
    </w:rPr>
  </w:style>
  <w:style w:type="character" w:customStyle="1" w:styleId="5Char">
    <w:name w:val="标题 5 Char"/>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942B85"/>
    <w:rPr>
      <w:rFonts w:ascii="Arial" w:hAnsi="Arial"/>
      <w:lang w:val="en-GB" w:eastAsia="en-US"/>
    </w:rPr>
  </w:style>
  <w:style w:type="character" w:customStyle="1" w:styleId="7Char">
    <w:name w:val="标题 7 Char"/>
    <w:link w:val="7"/>
    <w:rsid w:val="00942B85"/>
    <w:rPr>
      <w:rFonts w:ascii="Arial" w:hAnsi="Arial"/>
      <w:lang w:val="en-GB" w:eastAsia="en-US"/>
    </w:rPr>
  </w:style>
  <w:style w:type="character" w:customStyle="1" w:styleId="8Char">
    <w:name w:val="标题 8 Char"/>
    <w:link w:val="8"/>
    <w:rsid w:val="001207DD"/>
    <w:rPr>
      <w:rFonts w:ascii="Arial" w:hAnsi="Arial"/>
      <w:sz w:val="36"/>
      <w:lang w:val="en-GB" w:eastAsia="en-US"/>
    </w:rPr>
  </w:style>
  <w:style w:type="character" w:customStyle="1" w:styleId="9Char">
    <w:name w:val="标题 9 Char"/>
    <w:link w:val="9"/>
    <w:rsid w:val="00942B85"/>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1207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42B8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207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42B85"/>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qFormat/>
    <w:rsid w:val="000E2A0B"/>
    <w:pPr>
      <w:spacing w:after="0"/>
    </w:pPr>
    <w:rPr>
      <w:rFonts w:ascii="Consolas" w:hAnsi="Consolas"/>
      <w:sz w:val="21"/>
      <w:szCs w:val="21"/>
    </w:rPr>
  </w:style>
  <w:style w:type="character" w:customStyle="1" w:styleId="Charf1">
    <w:name w:val="纯文本 Char"/>
    <w:basedOn w:val="a0"/>
    <w:link w:val="aff7"/>
    <w:uiPriority w:val="99"/>
    <w:qFormat/>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1207DD"/>
    <w:rPr>
      <w:i/>
    </w:rPr>
  </w:style>
  <w:style w:type="character" w:styleId="afff2">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1">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3">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5F3A-2EBE-4B19-8F41-800D9329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2024-08-22T06:45:00Z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(3)H9ChGC0VV6nMZzVRs9AAZFSo7IGVpVX1SHWv22HoEqEKoa8ss9cEvi7rJNaSPAum74yI517c
3rUktrZsKkTgdmxeu5u4bXUdMG+KGzdyyODlvQiqR+3I4UM+ipqp9SHPfBIR1N1h/04y8LAV
BGqh6/w+4LNW/PCqAbrPlSazKb5N70KCsruTiobMzn98axEyMaIxghje8xkhrFOOBEe37T82
zgk5DQ5DVKOEAKZKQ2</vt:lpwstr>
  </property>
  <property fmtid="{D5CDD505-2E9C-101B-9397-08002B2CF9AE}" pid="23" name="_2015_ms_pID_7253431">
    <vt:lpwstr>j9br4SWJZ1scCu1JfcQqG9DSTm2QXftChZ7wIH7gvSPyUoEYUbgw11
Ad1MVyP/yeWS/QT5Q52yD93r9Q5tXISEnx1Dvtwn/XESJVPXmcGanFbkhfFracsHgpTLe/2A
5hRr/tvxdee7ImXMoE/nz8tkgWrvPJJ9dkm37YLmzAqeSZ8CSVtJnCtM+F9FyhLajES2n2h/
pnPv+QIlACKJVI50DevLdh2MYp0gUR++De9D</vt:lpwstr>
  </property>
  <property fmtid="{D5CDD505-2E9C-101B-9397-08002B2CF9AE}" pid="24" name="_2015_ms_pID_7253432">
    <vt:lpwstr>EO5NEI/cmqIy7q1UOQ8CwzI=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